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A4D907" w14:textId="6BBE8BB1" w:rsidR="00023ED5" w:rsidRDefault="00023ED5" w:rsidP="00023E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S5-253</w:t>
      </w:r>
      <w:r w:rsidR="00AF70EB">
        <w:rPr>
          <w:b/>
          <w:i/>
          <w:noProof/>
          <w:sz w:val="28"/>
        </w:rPr>
        <w:t>53</w:t>
      </w:r>
      <w:r w:rsidRPr="00E13F3D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fldChar w:fldCharType="end"/>
      </w:r>
    </w:p>
    <w:p w14:paraId="7CB45193" w14:textId="58357B23" w:rsidR="001E41F3" w:rsidRPr="00023ED5" w:rsidRDefault="00023ED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F44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468F29" w:rsidR="001E41F3" w:rsidRPr="00410371" w:rsidRDefault="00AF70EB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AF70EB">
              <w:rPr>
                <w:rFonts w:hint="eastAsia"/>
                <w:b/>
                <w:noProof/>
                <w:sz w:val="28"/>
              </w:rPr>
              <w:t>0</w:t>
            </w:r>
            <w:r w:rsidRPr="00AF70EB">
              <w:rPr>
                <w:b/>
                <w:noProof/>
                <w:sz w:val="28"/>
              </w:rPr>
              <w:t>723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F44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9C35F9" w:rsidR="001E41F3" w:rsidRPr="00410371" w:rsidRDefault="00DF4468" w:rsidP="009868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</w:t>
            </w:r>
            <w:r w:rsidR="00986839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EC9045" w:rsidR="00F25D98" w:rsidRDefault="006E3F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19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7CEDF" w:rsidR="001E41F3" w:rsidRDefault="00C62490" w:rsidP="006309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28.552 </w:t>
            </w:r>
            <w:r w:rsidR="00630981">
              <w:t xml:space="preserve">Fix and adjust some </w:t>
            </w:r>
            <w:r w:rsidR="00630981" w:rsidRPr="00630981">
              <w:t xml:space="preserve">formatting issues </w:t>
            </w:r>
            <w:r w:rsidR="00630981">
              <w:t xml:space="preserve">in </w:t>
            </w:r>
            <w:r>
              <w:rPr>
                <w:noProof/>
                <w:lang w:eastAsia="zh-CN"/>
              </w:rPr>
              <w:fldChar w:fldCharType="end"/>
            </w:r>
            <w:r w:rsidR="00630981">
              <w:rPr>
                <w:noProof/>
                <w:lang w:eastAsia="zh-CN"/>
              </w:rPr>
              <w:t>5.1.1.27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F94A1" w:rsidR="001E41F3" w:rsidRDefault="00AF7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China Telecom Corporation 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8396AD" w:rsidR="001E41F3" w:rsidRDefault="006E3F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95220">
              <w:fldChar w:fldCharType="begin"/>
            </w:r>
            <w:r w:rsidR="00395220">
              <w:instrText xml:space="preserve"> DOCPROPERTY  SourceIfTsg  \* MERGEFORMAT </w:instrText>
            </w:r>
            <w:r w:rsidR="0039522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F44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PM_KPI_5G_Ph4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2658CE" w:rsidR="001E41F3" w:rsidRDefault="00DF4468" w:rsidP="00AF70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</w:t>
            </w:r>
            <w:r w:rsidR="00D0107A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AF70EB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17865B" w:rsidR="001E41F3" w:rsidRPr="00630981" w:rsidRDefault="006309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3098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F44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  <w:bookmarkStart w:id="2" w:name="_GoBack"/>
        <w:bookmarkEnd w:id="2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55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1586E8" w:rsidR="001E41F3" w:rsidRPr="00076154" w:rsidRDefault="00203532" w:rsidP="00203532">
            <w:pPr>
              <w:spacing w:after="0"/>
            </w:pPr>
            <w:r w:rsidRPr="00203532">
              <w:rPr>
                <w:rFonts w:ascii="Arial" w:hAnsi="Arial"/>
                <w:noProof/>
                <w:lang w:eastAsia="zh-CN"/>
              </w:rPr>
              <w:t xml:space="preserve">There </w:t>
            </w:r>
            <w:r>
              <w:rPr>
                <w:rFonts w:ascii="Arial" w:hAnsi="Arial"/>
                <w:noProof/>
                <w:lang w:eastAsia="zh-CN"/>
              </w:rPr>
              <w:t>are formatting issues in clause</w:t>
            </w:r>
            <w:r w:rsidRPr="00203532">
              <w:rPr>
                <w:rFonts w:ascii="Arial" w:hAnsi="Arial"/>
                <w:noProof/>
                <w:lang w:eastAsia="zh-CN"/>
              </w:rPr>
              <w:t xml:space="preserve"> 5.1.1.27. Additionally, </w:t>
            </w:r>
            <w:r>
              <w:rPr>
                <w:rFonts w:ascii="Arial" w:hAnsi="Arial"/>
                <w:noProof/>
                <w:lang w:eastAsia="zh-CN"/>
              </w:rPr>
              <w:t>i</w:t>
            </w:r>
            <w:r w:rsidRPr="00203532">
              <w:rPr>
                <w:rFonts w:ascii="Arial" w:hAnsi="Arial"/>
                <w:noProof/>
                <w:lang w:eastAsia="zh-CN"/>
              </w:rPr>
              <w:t>t would be better to optimise some numbering of clauses for a clearer document structure.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F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14F804" w:rsidR="00535597" w:rsidRDefault="00630981" w:rsidP="006309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Fix some </w:t>
            </w:r>
            <w:r w:rsidRPr="00630981">
              <w:t>formatting issues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and fold paging measurements in </w:t>
            </w:r>
            <w:r w:rsidRPr="00630981">
              <w:rPr>
                <w:noProof/>
                <w:lang w:eastAsia="zh-CN"/>
              </w:rPr>
              <w:t>NTN Deployments</w:t>
            </w:r>
            <w:r>
              <w:rPr>
                <w:noProof/>
                <w:lang w:eastAsia="zh-CN"/>
              </w:rPr>
              <w:t xml:space="preserve"> </w:t>
            </w:r>
            <w:r w:rsidRPr="00630981">
              <w:rPr>
                <w:noProof/>
                <w:lang w:eastAsia="zh-CN"/>
              </w:rPr>
              <w:t>into a subdirectory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E3F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FC5" w:rsidRDefault="006E3FC5" w:rsidP="006E3F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FC5" w:rsidRDefault="006E3FC5" w:rsidP="006E3F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F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405471" w:rsidR="006E3FC5" w:rsidRDefault="00630981" w:rsidP="006309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Formatting error may cause confusion.</w:t>
            </w:r>
          </w:p>
        </w:tc>
      </w:tr>
      <w:tr w:rsidR="006E3FC5" w14:paraId="034AF533" w14:textId="77777777" w:rsidTr="00547111">
        <w:tc>
          <w:tcPr>
            <w:tcW w:w="2694" w:type="dxa"/>
            <w:gridSpan w:val="2"/>
          </w:tcPr>
          <w:p w14:paraId="39D9EB5B" w14:textId="77777777" w:rsidR="006E3FC5" w:rsidRDefault="006E3FC5" w:rsidP="006E3F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FC5" w:rsidRDefault="006E3FC5" w:rsidP="006E3F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F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5C5CCF" w:rsidR="006E3FC5" w:rsidRDefault="006643F2" w:rsidP="005104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.1.1.27</w:t>
            </w:r>
            <w:r w:rsidR="00510477">
              <w:rPr>
                <w:noProof/>
                <w:lang w:eastAsia="zh-CN"/>
              </w:rPr>
              <w:t>.2</w:t>
            </w:r>
            <w:r w:rsidR="00510477">
              <w:rPr>
                <w:rFonts w:hint="eastAsia"/>
                <w:noProof/>
                <w:lang w:eastAsia="zh-CN"/>
              </w:rPr>
              <w:t>,</w:t>
            </w:r>
            <w:r w:rsidR="00510477">
              <w:rPr>
                <w:noProof/>
                <w:lang w:eastAsia="zh-CN"/>
              </w:rPr>
              <w:t xml:space="preserve"> </w:t>
            </w:r>
            <w:r w:rsidR="00510477">
              <w:rPr>
                <w:rFonts w:hint="eastAsia"/>
                <w:noProof/>
                <w:lang w:eastAsia="zh-CN"/>
              </w:rPr>
              <w:t>5</w:t>
            </w:r>
            <w:r w:rsidR="00510477">
              <w:rPr>
                <w:noProof/>
                <w:lang w:eastAsia="zh-CN"/>
              </w:rPr>
              <w:t>.1.1.27.3</w:t>
            </w:r>
            <w:r w:rsidR="00510477">
              <w:rPr>
                <w:rFonts w:hint="eastAsia"/>
                <w:noProof/>
                <w:lang w:eastAsia="zh-CN"/>
              </w:rPr>
              <w:t>, 5</w:t>
            </w:r>
            <w:r w:rsidR="00510477">
              <w:rPr>
                <w:noProof/>
                <w:lang w:eastAsia="zh-CN"/>
              </w:rPr>
              <w:t>.1.1.27.4</w:t>
            </w:r>
            <w:r w:rsidR="00510477">
              <w:rPr>
                <w:rFonts w:hint="eastAsia"/>
                <w:noProof/>
                <w:lang w:eastAsia="zh-CN"/>
              </w:rPr>
              <w:t>, 5</w:t>
            </w:r>
            <w:r w:rsidR="00510477">
              <w:rPr>
                <w:noProof/>
                <w:lang w:eastAsia="zh-CN"/>
              </w:rPr>
              <w:t>.1.1.27.5</w:t>
            </w:r>
            <w:r w:rsidR="00510477">
              <w:rPr>
                <w:rFonts w:hint="eastAsia"/>
                <w:noProof/>
                <w:lang w:eastAsia="zh-CN"/>
              </w:rPr>
              <w:t>, 5</w:t>
            </w:r>
            <w:r w:rsidR="00510477">
              <w:rPr>
                <w:noProof/>
                <w:lang w:eastAsia="zh-CN"/>
              </w:rPr>
              <w:t>.1.1.27.9</w:t>
            </w:r>
            <w:r w:rsidR="00510477">
              <w:rPr>
                <w:rFonts w:hint="eastAsia"/>
                <w:noProof/>
                <w:lang w:eastAsia="zh-CN"/>
              </w:rPr>
              <w:t>, 5</w:t>
            </w:r>
            <w:r w:rsidR="00510477">
              <w:rPr>
                <w:noProof/>
                <w:lang w:eastAsia="zh-CN"/>
              </w:rPr>
              <w:t>.1.1.27.10</w:t>
            </w:r>
          </w:p>
        </w:tc>
      </w:tr>
      <w:tr w:rsidR="006E3F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FC5" w:rsidRDefault="006E3FC5" w:rsidP="006E3F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FC5" w:rsidRDefault="006E3FC5" w:rsidP="006E3F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F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FC5" w:rsidRDefault="006E3FC5" w:rsidP="006E3F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FC5" w:rsidRDefault="006E3FC5" w:rsidP="006E3F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F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F6C1BF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FC5" w:rsidRDefault="006E3FC5" w:rsidP="006E3F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FC5" w:rsidRDefault="006E3FC5" w:rsidP="006E3F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F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FC5" w:rsidRDefault="006E3FC5" w:rsidP="006E3F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739E2B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FC5" w:rsidRDefault="006E3FC5" w:rsidP="006E3F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FC5" w:rsidRDefault="006E3FC5" w:rsidP="006E3F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F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FC5" w:rsidRDefault="006E3FC5" w:rsidP="006E3F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87B309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FC5" w:rsidRDefault="006E3FC5" w:rsidP="006E3F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FC5" w:rsidRDefault="006E3FC5" w:rsidP="006E3F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F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FC5" w:rsidRDefault="006E3FC5" w:rsidP="006E3F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FC5" w:rsidRDefault="006E3FC5" w:rsidP="006E3FC5">
            <w:pPr>
              <w:pStyle w:val="CRCoverPage"/>
              <w:spacing w:after="0"/>
              <w:rPr>
                <w:noProof/>
              </w:rPr>
            </w:pPr>
          </w:p>
        </w:tc>
      </w:tr>
      <w:tr w:rsidR="006E3F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E3FC5" w:rsidRDefault="006E3FC5" w:rsidP="006E3F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3F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3FC5" w:rsidRPr="008863B9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3FC5" w:rsidRPr="008863B9" w:rsidRDefault="006E3FC5" w:rsidP="006E3F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3F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E3FC5" w:rsidRDefault="006E3FC5" w:rsidP="006E3F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43F2" w:rsidRPr="00E2477E" w14:paraId="6399A618" w14:textId="77777777" w:rsidTr="00C62490">
        <w:tc>
          <w:tcPr>
            <w:tcW w:w="9521" w:type="dxa"/>
            <w:shd w:val="clear" w:color="auto" w:fill="FFFFCC"/>
            <w:vAlign w:val="center"/>
          </w:tcPr>
          <w:p w14:paraId="0FF275B0" w14:textId="77777777" w:rsidR="006643F2" w:rsidRPr="00E2477E" w:rsidRDefault="006643F2" w:rsidP="00C6249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187405192"/>
            <w:bookmarkStart w:id="4" w:name="_Toc58515501"/>
            <w:bookmarkStart w:id="5" w:name="_Toc51776118"/>
            <w:bookmarkStart w:id="6" w:name="_Toc51775502"/>
            <w:bookmarkStart w:id="7" w:name="_Toc51774888"/>
            <w:bookmarkStart w:id="8" w:name="_Toc51750628"/>
            <w:bookmarkStart w:id="9" w:name="_Toc51689941"/>
            <w:bookmarkStart w:id="10" w:name="_Toc44492012"/>
            <w:bookmarkStart w:id="11" w:name="_Toc178079964"/>
            <w:bookmarkStart w:id="12" w:name="_Toc187405195"/>
            <w:r>
              <w:rPr>
                <w:b/>
                <w:sz w:val="44"/>
                <w:szCs w:val="44"/>
              </w:rPr>
              <w:lastRenderedPageBreak/>
              <w:t>Start of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1885D9A9" w14:textId="77777777" w:rsidR="006643F2" w:rsidRDefault="006643F2" w:rsidP="006643F2">
      <w:pPr>
        <w:pStyle w:val="B1"/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2E64B23" w14:textId="77777777" w:rsidR="00510477" w:rsidRDefault="00510477" w:rsidP="00510477">
      <w:pPr>
        <w:pStyle w:val="5"/>
        <w:rPr>
          <w:lang w:val="en-US"/>
        </w:rPr>
      </w:pPr>
      <w:r>
        <w:t>5.1.1.</w:t>
      </w:r>
      <w:r>
        <w:rPr>
          <w:lang w:val="en-US" w:eastAsia="zh-CN"/>
        </w:rPr>
        <w:t>27</w:t>
      </w:r>
      <w:r>
        <w:rPr>
          <w:rFonts w:hint="eastAsia"/>
          <w:lang w:val="en-US" w:eastAsia="zh-CN"/>
        </w:rPr>
        <w:t>.2</w:t>
      </w:r>
      <w:r>
        <w:rPr>
          <w:lang w:val="en-US" w:eastAsia="zh-CN"/>
        </w:rPr>
        <w:tab/>
      </w:r>
      <w:r>
        <w:t>Number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NG-RAN </w:t>
      </w:r>
      <w:r>
        <w:rPr>
          <w:rFonts w:hint="eastAsia"/>
          <w:lang w:val="en-US" w:eastAsia="zh-CN"/>
        </w:rPr>
        <w:t>Initiated</w:t>
      </w:r>
      <w:r>
        <w:t xml:space="preserve"> paging records received by the </w:t>
      </w:r>
      <w:r>
        <w:rPr>
          <w:lang w:val="en-US" w:eastAsia="zh-CN"/>
        </w:rPr>
        <w:t>gNB-CU</w:t>
      </w:r>
    </w:p>
    <w:p w14:paraId="77DD4AE3" w14:textId="77777777" w:rsidR="00510477" w:rsidRDefault="00510477" w:rsidP="00510477">
      <w:pPr>
        <w:pStyle w:val="B1"/>
        <w:rPr>
          <w:sz w:val="21"/>
          <w:szCs w:val="22"/>
        </w:rPr>
      </w:pPr>
      <w:r>
        <w:rPr>
          <w:rFonts w:hint="eastAsia"/>
          <w:sz w:val="21"/>
          <w:szCs w:val="22"/>
          <w:lang w:val="en-US" w:eastAsia="zh-CN"/>
        </w:rPr>
        <w:t>a)</w:t>
      </w:r>
      <w:r>
        <w:rPr>
          <w:sz w:val="21"/>
          <w:szCs w:val="22"/>
          <w:lang w:val="en-US" w:eastAsia="zh-CN"/>
        </w:rPr>
        <w:t xml:space="preserve"> </w:t>
      </w:r>
      <w:r>
        <w:rPr>
          <w:sz w:val="21"/>
          <w:szCs w:val="22"/>
        </w:rPr>
        <w:t>This measurement provides</w:t>
      </w:r>
      <w:r>
        <w:rPr>
          <w:rFonts w:hint="eastAsia"/>
          <w:sz w:val="21"/>
          <w:szCs w:val="22"/>
          <w:lang w:val="en-US" w:eastAsia="zh-CN"/>
        </w:rPr>
        <w:t xml:space="preserve"> n</w:t>
      </w:r>
      <w:r>
        <w:rPr>
          <w:sz w:val="21"/>
          <w:szCs w:val="22"/>
        </w:rPr>
        <w:t>umbeof</w:t>
      </w:r>
      <w:r>
        <w:rPr>
          <w:rFonts w:hint="eastAsia"/>
          <w:sz w:val="21"/>
          <w:szCs w:val="22"/>
          <w:lang w:val="en-US" w:eastAsia="zh-CN"/>
        </w:rPr>
        <w:t xml:space="preserve"> NR RAN Initiated</w:t>
      </w:r>
      <w:r>
        <w:rPr>
          <w:sz w:val="21"/>
          <w:szCs w:val="22"/>
        </w:rPr>
        <w:t xml:space="preserve"> paging records received by </w:t>
      </w:r>
      <w:r>
        <w:rPr>
          <w:rFonts w:hint="eastAsia"/>
          <w:sz w:val="21"/>
          <w:szCs w:val="22"/>
          <w:lang w:val="en-US" w:eastAsia="zh-CN"/>
        </w:rPr>
        <w:t xml:space="preserve">the </w:t>
      </w:r>
      <w:r>
        <w:t>gNB-</w:t>
      </w:r>
      <w:r>
        <w:rPr>
          <w:rFonts w:hint="eastAsia"/>
          <w:lang w:val="en-US" w:eastAsia="zh-CN"/>
        </w:rPr>
        <w:t>C</w:t>
      </w:r>
      <w:r>
        <w:t>U</w:t>
      </w:r>
      <w:r>
        <w:rPr>
          <w:sz w:val="21"/>
          <w:szCs w:val="22"/>
        </w:rPr>
        <w:t>.</w:t>
      </w:r>
    </w:p>
    <w:p w14:paraId="7F8EEA1C" w14:textId="77777777" w:rsidR="00510477" w:rsidRDefault="00510477" w:rsidP="00510477">
      <w:pPr>
        <w:pStyle w:val="B1"/>
        <w:rPr>
          <w:sz w:val="21"/>
          <w:szCs w:val="22"/>
        </w:rPr>
      </w:pPr>
      <w:r>
        <w:rPr>
          <w:sz w:val="21"/>
          <w:szCs w:val="22"/>
        </w:rPr>
        <w:t>b) CC.</w:t>
      </w:r>
    </w:p>
    <w:p w14:paraId="28B839EC" w14:textId="2A3514C2" w:rsidR="00510477" w:rsidRDefault="00510477" w:rsidP="00510477">
      <w:pPr>
        <w:pStyle w:val="B1"/>
        <w:rPr>
          <w:sz w:val="21"/>
          <w:szCs w:val="22"/>
        </w:rPr>
      </w:pPr>
      <w:r>
        <w:rPr>
          <w:rFonts w:hint="eastAsia"/>
          <w:sz w:val="21"/>
          <w:szCs w:val="22"/>
          <w:lang w:val="en-US" w:eastAsia="zh-CN"/>
        </w:rPr>
        <w:t>c)</w:t>
      </w:r>
      <w:r>
        <w:rPr>
          <w:sz w:val="21"/>
          <w:szCs w:val="22"/>
        </w:rPr>
        <w:t xml:space="preserve"> Reception of a RAN PAGING message from</w:t>
      </w:r>
      <w:r>
        <w:rPr>
          <w:rFonts w:hint="eastAsia"/>
          <w:sz w:val="21"/>
          <w:szCs w:val="22"/>
          <w:lang w:val="en-US" w:eastAsia="zh-CN"/>
        </w:rPr>
        <w:t xml:space="preserve"> NR RAN (See in</w:t>
      </w:r>
      <w:ins w:id="13" w:author="Chen Xiumin" w:date="2025-07-17T15:27:00Z">
        <w:r>
          <w:rPr>
            <w:sz w:val="21"/>
            <w:szCs w:val="22"/>
            <w:lang w:val="en-US" w:eastAsia="zh-CN"/>
          </w:rPr>
          <w:t xml:space="preserve"> </w:t>
        </w:r>
      </w:ins>
      <w:r>
        <w:t>TS 3</w:t>
      </w:r>
      <w:r>
        <w:rPr>
          <w:rFonts w:hint="eastAsia"/>
          <w:lang w:val="en-US" w:eastAsia="zh-CN"/>
        </w:rPr>
        <w:t>8</w:t>
      </w:r>
      <w:r>
        <w:t xml:space="preserve">.304 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37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 and TS 38.423 [13]</w:t>
      </w:r>
      <w:r>
        <w:rPr>
          <w:rFonts w:hint="eastAsia"/>
          <w:sz w:val="21"/>
          <w:szCs w:val="22"/>
          <w:lang w:val="en-US" w:eastAsia="zh-CN"/>
        </w:rPr>
        <w:t>)</w:t>
      </w:r>
      <w:r>
        <w:rPr>
          <w:sz w:val="21"/>
          <w:szCs w:val="22"/>
        </w:rPr>
        <w:t>.</w:t>
      </w:r>
    </w:p>
    <w:p w14:paraId="3E92CF0D" w14:textId="77777777" w:rsidR="00510477" w:rsidRDefault="00510477" w:rsidP="00510477">
      <w:pPr>
        <w:pStyle w:val="B1"/>
        <w:rPr>
          <w:sz w:val="21"/>
          <w:szCs w:val="22"/>
        </w:rPr>
      </w:pPr>
      <w:r>
        <w:rPr>
          <w:sz w:val="21"/>
          <w:szCs w:val="22"/>
        </w:rPr>
        <w:t>d)  A single integer value.</w:t>
      </w:r>
    </w:p>
    <w:p w14:paraId="211E0808" w14:textId="77777777" w:rsidR="00510477" w:rsidRDefault="00510477" w:rsidP="00510477">
      <w:pPr>
        <w:pStyle w:val="B1"/>
        <w:rPr>
          <w:sz w:val="21"/>
          <w:szCs w:val="22"/>
          <w:lang w:val="en-US" w:eastAsia="zh-CN"/>
        </w:rPr>
      </w:pPr>
      <w:r>
        <w:rPr>
          <w:sz w:val="21"/>
          <w:szCs w:val="22"/>
          <w:lang w:val="en-US" w:eastAsia="zh-CN"/>
        </w:rPr>
        <w:t xml:space="preserve">e)  </w:t>
      </w:r>
      <w:r>
        <w:rPr>
          <w:sz w:val="21"/>
          <w:szCs w:val="22"/>
        </w:rPr>
        <w:t>PAG.ReceivedNbr</w:t>
      </w:r>
      <w:r>
        <w:rPr>
          <w:rFonts w:hint="eastAsia"/>
          <w:sz w:val="21"/>
          <w:szCs w:val="22"/>
          <w:lang w:val="en-US" w:eastAsia="zh-CN"/>
        </w:rPr>
        <w:t>RanIntiated</w:t>
      </w:r>
      <w:r>
        <w:rPr>
          <w:sz w:val="21"/>
          <w:szCs w:val="22"/>
          <w:lang w:val="en-US" w:eastAsia="zh-CN"/>
        </w:rPr>
        <w:t>.</w:t>
      </w:r>
    </w:p>
    <w:p w14:paraId="1826DA60" w14:textId="77777777" w:rsidR="00510477" w:rsidRDefault="00510477" w:rsidP="00510477">
      <w:pPr>
        <w:pStyle w:val="B1"/>
        <w:rPr>
          <w:sz w:val="21"/>
          <w:szCs w:val="22"/>
          <w:lang w:val="en-US" w:eastAsia="zh-CN"/>
        </w:rPr>
      </w:pPr>
      <w:r>
        <w:rPr>
          <w:sz w:val="21"/>
          <w:szCs w:val="22"/>
          <w:lang w:eastAsia="en-GB"/>
        </w:rPr>
        <w:t>f)</w:t>
      </w:r>
      <w:r>
        <w:rPr>
          <w:sz w:val="21"/>
          <w:szCs w:val="22"/>
          <w:lang w:eastAsia="en-GB"/>
        </w:rPr>
        <w:tab/>
      </w:r>
      <w:r w:rsidRPr="00570B30">
        <w:rPr>
          <w:sz w:val="21"/>
          <w:szCs w:val="22"/>
          <w:lang w:val="en-US" w:eastAsia="zh-CN"/>
        </w:rPr>
        <w:t>GNBCUCPFunction</w:t>
      </w:r>
    </w:p>
    <w:p w14:paraId="25944295" w14:textId="77777777" w:rsidR="00510477" w:rsidRDefault="00510477" w:rsidP="00510477">
      <w:pPr>
        <w:pStyle w:val="B1"/>
        <w:rPr>
          <w:sz w:val="21"/>
          <w:szCs w:val="22"/>
        </w:rPr>
      </w:pPr>
      <w:r>
        <w:rPr>
          <w:sz w:val="21"/>
          <w:szCs w:val="22"/>
          <w:lang w:eastAsia="en-GB"/>
        </w:rPr>
        <w:t>g)</w:t>
      </w:r>
      <w:r>
        <w:rPr>
          <w:sz w:val="21"/>
          <w:szCs w:val="22"/>
          <w:lang w:eastAsia="en-GB"/>
        </w:rPr>
        <w:tab/>
        <w:t>Valid</w:t>
      </w:r>
      <w:r>
        <w:rPr>
          <w:sz w:val="21"/>
          <w:szCs w:val="22"/>
        </w:rPr>
        <w:t xml:space="preserve"> for packet switched traffic </w:t>
      </w:r>
    </w:p>
    <w:p w14:paraId="43CB2053" w14:textId="77777777" w:rsidR="00510477" w:rsidRDefault="00510477" w:rsidP="00510477">
      <w:pPr>
        <w:pStyle w:val="B1"/>
        <w:rPr>
          <w:sz w:val="21"/>
          <w:szCs w:val="22"/>
          <w:lang w:eastAsia="en-GB"/>
        </w:rPr>
      </w:pPr>
      <w:r>
        <w:rPr>
          <w:rFonts w:hint="eastAsia"/>
          <w:sz w:val="21"/>
          <w:szCs w:val="22"/>
          <w:lang w:eastAsia="zh-CN"/>
        </w:rPr>
        <w:t>h</w:t>
      </w:r>
      <w:r>
        <w:rPr>
          <w:sz w:val="21"/>
          <w:szCs w:val="22"/>
          <w:lang w:eastAsia="zh-CN"/>
        </w:rPr>
        <w:t>)</w:t>
      </w:r>
      <w:r>
        <w:rPr>
          <w:sz w:val="21"/>
          <w:szCs w:val="22"/>
          <w:lang w:eastAsia="zh-CN"/>
        </w:rPr>
        <w:tab/>
      </w:r>
      <w:r>
        <w:rPr>
          <w:sz w:val="21"/>
          <w:szCs w:val="22"/>
          <w:lang w:eastAsia="en-GB"/>
        </w:rPr>
        <w:t>5GS</w:t>
      </w:r>
    </w:p>
    <w:p w14:paraId="62A3F3F4" w14:textId="77777777" w:rsidR="00510477" w:rsidRDefault="00510477" w:rsidP="00510477">
      <w:pPr>
        <w:pStyle w:val="5"/>
        <w:rPr>
          <w:lang w:val="en-US"/>
        </w:rPr>
      </w:pPr>
      <w:bookmarkStart w:id="14" w:name="_Toc202524429"/>
      <w:bookmarkStart w:id="15" w:name="_Toc44492015"/>
      <w:bookmarkStart w:id="16" w:name="_Toc51689944"/>
      <w:bookmarkStart w:id="17" w:name="_Toc51750631"/>
      <w:bookmarkStart w:id="18" w:name="_Toc51774891"/>
      <w:bookmarkStart w:id="19" w:name="_Toc51775505"/>
      <w:bookmarkStart w:id="20" w:name="_Toc51776121"/>
      <w:bookmarkStart w:id="21" w:name="_Toc58515504"/>
      <w:r>
        <w:t>5.1.1.</w:t>
      </w:r>
      <w:r>
        <w:rPr>
          <w:lang w:val="en-US" w:eastAsia="zh-CN"/>
        </w:rPr>
        <w:t>27.3</w:t>
      </w:r>
      <w:r>
        <w:rPr>
          <w:lang w:val="en-US" w:eastAsia="zh-CN"/>
        </w:rPr>
        <w:tab/>
      </w:r>
      <w:r>
        <w:t>Number of</w:t>
      </w:r>
      <w:r>
        <w:rPr>
          <w:lang w:val="en-US" w:eastAsia="zh-CN"/>
        </w:rPr>
        <w:t xml:space="preserve"> </w:t>
      </w:r>
      <w:r>
        <w:t xml:space="preserve">paging records received by the </w:t>
      </w:r>
      <w:r>
        <w:rPr>
          <w:lang w:val="en-US" w:eastAsia="zh-CN"/>
        </w:rPr>
        <w:t>NRCellDU</w:t>
      </w:r>
      <w:bookmarkEnd w:id="14"/>
      <w:r>
        <w:rPr>
          <w:lang w:val="en-US" w:eastAsia="zh-CN"/>
        </w:rPr>
        <w:t xml:space="preserve"> </w:t>
      </w:r>
    </w:p>
    <w:p w14:paraId="46D2D5BF" w14:textId="77777777" w:rsidR="00510477" w:rsidRDefault="00510477" w:rsidP="00510477">
      <w:pPr>
        <w:pStyle w:val="B1"/>
        <w:rPr>
          <w:sz w:val="21"/>
          <w:szCs w:val="22"/>
          <w:lang w:val="en-US" w:eastAsia="zh-CN"/>
        </w:rPr>
      </w:pPr>
      <w:r>
        <w:rPr>
          <w:sz w:val="21"/>
          <w:szCs w:val="22"/>
          <w:lang w:val="en-US" w:eastAsia="zh-CN"/>
        </w:rPr>
        <w:t>a)</w:t>
      </w:r>
      <w:r>
        <w:rPr>
          <w:sz w:val="21"/>
          <w:szCs w:val="22"/>
          <w:lang w:val="en-US" w:eastAsia="zh-CN"/>
        </w:rPr>
        <w:tab/>
      </w:r>
      <w:r>
        <w:rPr>
          <w:sz w:val="21"/>
          <w:szCs w:val="22"/>
        </w:rPr>
        <w:t>This measurement provides</w:t>
      </w:r>
      <w:r>
        <w:rPr>
          <w:sz w:val="21"/>
          <w:szCs w:val="22"/>
          <w:lang w:val="en-US" w:eastAsia="zh-CN"/>
        </w:rPr>
        <w:t xml:space="preserve"> n</w:t>
      </w:r>
      <w:r>
        <w:rPr>
          <w:sz w:val="21"/>
          <w:szCs w:val="22"/>
        </w:rPr>
        <w:t>umber of</w:t>
      </w:r>
      <w:r>
        <w:rPr>
          <w:sz w:val="21"/>
          <w:szCs w:val="22"/>
          <w:lang w:val="en-US" w:eastAsia="zh-CN"/>
        </w:rPr>
        <w:t xml:space="preserve"> </w:t>
      </w:r>
      <w:r>
        <w:rPr>
          <w:sz w:val="21"/>
          <w:szCs w:val="22"/>
        </w:rPr>
        <w:t xml:space="preserve">paging records received by </w:t>
      </w:r>
      <w:proofErr w:type="spellStart"/>
      <w:r>
        <w:t>gNB</w:t>
      </w:r>
      <w:proofErr w:type="spellEnd"/>
      <w:r>
        <w:t xml:space="preserve">-DU </w:t>
      </w:r>
      <w:r>
        <w:rPr>
          <w:lang w:val="en-US" w:eastAsia="zh-CN"/>
        </w:rPr>
        <w:t xml:space="preserve">which </w:t>
      </w:r>
      <w:r>
        <w:t xml:space="preserve">shall perform paging of the UE in cells which belong to cells as indicated in the </w:t>
      </w:r>
      <w:r>
        <w:rPr>
          <w:i/>
        </w:rPr>
        <w:t>Paging Cell List</w:t>
      </w:r>
      <w:r>
        <w:t xml:space="preserve"> IE</w:t>
      </w:r>
      <w:r>
        <w:rPr>
          <w:sz w:val="21"/>
          <w:szCs w:val="22"/>
        </w:rPr>
        <w:t xml:space="preserve"> </w:t>
      </w:r>
      <w:r>
        <w:rPr>
          <w:sz w:val="21"/>
          <w:szCs w:val="22"/>
          <w:lang w:val="en-US" w:eastAsia="zh-CN"/>
        </w:rPr>
        <w:t>(</w:t>
      </w:r>
      <w:r>
        <w:rPr>
          <w:sz w:val="21"/>
          <w:szCs w:val="22"/>
        </w:rPr>
        <w:t>See in TS 38.</w:t>
      </w:r>
      <w:r>
        <w:rPr>
          <w:sz w:val="21"/>
          <w:szCs w:val="22"/>
          <w:lang w:val="en-US" w:eastAsia="zh-CN"/>
        </w:rPr>
        <w:t>473</w:t>
      </w:r>
      <w:r>
        <w:rPr>
          <w:sz w:val="21"/>
          <w:szCs w:val="22"/>
        </w:rPr>
        <w:t xml:space="preserve"> [</w:t>
      </w:r>
      <w:r>
        <w:rPr>
          <w:sz w:val="21"/>
          <w:szCs w:val="22"/>
          <w:lang w:val="en-US" w:eastAsia="zh-CN"/>
        </w:rPr>
        <w:t>6</w:t>
      </w:r>
      <w:r>
        <w:rPr>
          <w:sz w:val="21"/>
          <w:szCs w:val="22"/>
        </w:rPr>
        <w:t>]</w:t>
      </w:r>
      <w:r>
        <w:rPr>
          <w:sz w:val="21"/>
          <w:szCs w:val="22"/>
          <w:lang w:val="en-US" w:eastAsia="zh-CN"/>
        </w:rPr>
        <w:t>)</w:t>
      </w:r>
      <w:r>
        <w:rPr>
          <w:sz w:val="21"/>
          <w:szCs w:val="22"/>
        </w:rPr>
        <w:t>.</w:t>
      </w:r>
    </w:p>
    <w:p w14:paraId="215ECEC4" w14:textId="77777777" w:rsidR="00510477" w:rsidRDefault="00510477" w:rsidP="00510477">
      <w:pPr>
        <w:pStyle w:val="B1"/>
        <w:rPr>
          <w:sz w:val="21"/>
          <w:szCs w:val="22"/>
        </w:rPr>
      </w:pPr>
      <w:r>
        <w:rPr>
          <w:sz w:val="21"/>
          <w:szCs w:val="22"/>
        </w:rPr>
        <w:t>b)</w:t>
      </w:r>
      <w:r>
        <w:rPr>
          <w:sz w:val="21"/>
          <w:szCs w:val="22"/>
        </w:rPr>
        <w:tab/>
        <w:t>CC.</w:t>
      </w:r>
    </w:p>
    <w:p w14:paraId="4D2EE887" w14:textId="77777777" w:rsidR="00510477" w:rsidRDefault="00510477" w:rsidP="00510477">
      <w:pPr>
        <w:pStyle w:val="B1"/>
        <w:rPr>
          <w:sz w:val="21"/>
          <w:szCs w:val="22"/>
        </w:rPr>
      </w:pPr>
      <w:r>
        <w:rPr>
          <w:sz w:val="21"/>
          <w:szCs w:val="22"/>
          <w:lang w:val="en-US" w:eastAsia="zh-CN"/>
        </w:rPr>
        <w:t>c)</w:t>
      </w:r>
      <w:r>
        <w:rPr>
          <w:sz w:val="21"/>
          <w:szCs w:val="22"/>
        </w:rPr>
        <w:tab/>
        <w:t>Reception of a PAGING message from</w:t>
      </w:r>
      <w:r>
        <w:rPr>
          <w:sz w:val="21"/>
          <w:szCs w:val="22"/>
          <w:lang w:val="en-US" w:eastAsia="zh-CN"/>
        </w:rPr>
        <w:t xml:space="preserve">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C</w:t>
      </w:r>
      <w:r>
        <w:t>U</w:t>
      </w:r>
      <w:r>
        <w:rPr>
          <w:sz w:val="21"/>
          <w:szCs w:val="22"/>
        </w:rPr>
        <w:t xml:space="preserve">, </w:t>
      </w:r>
      <w:r>
        <w:rPr>
          <w:sz w:val="21"/>
          <w:szCs w:val="22"/>
          <w:lang w:val="en-US" w:eastAsia="zh-CN"/>
        </w:rPr>
        <w:t>(</w:t>
      </w:r>
      <w:r>
        <w:rPr>
          <w:sz w:val="21"/>
          <w:szCs w:val="22"/>
        </w:rPr>
        <w:t>See in TS 38.</w:t>
      </w:r>
      <w:r>
        <w:rPr>
          <w:sz w:val="21"/>
          <w:szCs w:val="22"/>
          <w:lang w:val="en-US" w:eastAsia="zh-CN"/>
        </w:rPr>
        <w:t>473</w:t>
      </w:r>
      <w:r>
        <w:rPr>
          <w:sz w:val="21"/>
          <w:szCs w:val="22"/>
        </w:rPr>
        <w:t xml:space="preserve"> [</w:t>
      </w:r>
      <w:r>
        <w:rPr>
          <w:sz w:val="21"/>
          <w:szCs w:val="22"/>
          <w:lang w:val="en-US" w:eastAsia="zh-CN"/>
        </w:rPr>
        <w:t>6</w:t>
      </w:r>
      <w:r>
        <w:rPr>
          <w:sz w:val="21"/>
          <w:szCs w:val="22"/>
        </w:rPr>
        <w:t>]</w:t>
      </w:r>
      <w:r>
        <w:rPr>
          <w:sz w:val="21"/>
          <w:szCs w:val="22"/>
          <w:lang w:val="en-US" w:eastAsia="zh-CN"/>
        </w:rPr>
        <w:t>)</w:t>
      </w:r>
      <w:r>
        <w:rPr>
          <w:sz w:val="21"/>
          <w:szCs w:val="22"/>
        </w:rPr>
        <w:t>.</w:t>
      </w:r>
    </w:p>
    <w:p w14:paraId="1B9B6D25" w14:textId="77777777" w:rsidR="00510477" w:rsidRDefault="00510477" w:rsidP="00510477">
      <w:pPr>
        <w:pStyle w:val="B1"/>
        <w:rPr>
          <w:sz w:val="21"/>
          <w:szCs w:val="22"/>
        </w:rPr>
      </w:pPr>
      <w:r>
        <w:rPr>
          <w:sz w:val="21"/>
          <w:szCs w:val="22"/>
        </w:rPr>
        <w:t>d)</w:t>
      </w:r>
      <w:r>
        <w:rPr>
          <w:sz w:val="21"/>
          <w:szCs w:val="22"/>
        </w:rPr>
        <w:tab/>
        <w:t>A single integer value.</w:t>
      </w:r>
    </w:p>
    <w:p w14:paraId="34B6DFB6" w14:textId="77777777" w:rsidR="00510477" w:rsidRDefault="00510477" w:rsidP="00510477">
      <w:pPr>
        <w:pStyle w:val="B1"/>
        <w:rPr>
          <w:sz w:val="21"/>
          <w:szCs w:val="22"/>
          <w:lang w:val="en-US" w:eastAsia="zh-CN"/>
        </w:rPr>
      </w:pPr>
      <w:r>
        <w:rPr>
          <w:sz w:val="21"/>
          <w:szCs w:val="22"/>
          <w:lang w:val="en-US" w:eastAsia="zh-CN"/>
        </w:rPr>
        <w:t>e)</w:t>
      </w:r>
      <w:r>
        <w:rPr>
          <w:sz w:val="21"/>
          <w:szCs w:val="22"/>
          <w:lang w:val="en-US" w:eastAsia="zh-CN"/>
        </w:rPr>
        <w:tab/>
      </w:r>
      <w:r>
        <w:rPr>
          <w:sz w:val="21"/>
          <w:szCs w:val="22"/>
        </w:rPr>
        <w:t>PAG.ReceivedNbr</w:t>
      </w:r>
      <w:r>
        <w:rPr>
          <w:sz w:val="21"/>
          <w:szCs w:val="22"/>
          <w:lang w:val="en-US" w:eastAsia="zh-CN"/>
        </w:rPr>
        <w:t>.</w:t>
      </w:r>
    </w:p>
    <w:p w14:paraId="66B11697" w14:textId="77777777" w:rsidR="00510477" w:rsidRDefault="00510477" w:rsidP="00510477">
      <w:pPr>
        <w:pStyle w:val="B1"/>
        <w:rPr>
          <w:sz w:val="21"/>
          <w:szCs w:val="22"/>
          <w:lang w:val="en-US" w:eastAsia="zh-CN"/>
        </w:rPr>
      </w:pPr>
      <w:r>
        <w:rPr>
          <w:sz w:val="21"/>
          <w:szCs w:val="22"/>
          <w:lang w:eastAsia="en-GB"/>
        </w:rPr>
        <w:t>f)</w:t>
      </w:r>
      <w:r>
        <w:rPr>
          <w:sz w:val="21"/>
          <w:szCs w:val="22"/>
          <w:lang w:eastAsia="en-GB"/>
        </w:rPr>
        <w:tab/>
      </w:r>
      <w:r>
        <w:rPr>
          <w:sz w:val="21"/>
          <w:szCs w:val="22"/>
          <w:lang w:val="en-US" w:eastAsia="zh-CN"/>
        </w:rPr>
        <w:t>NRCellDU</w:t>
      </w:r>
    </w:p>
    <w:p w14:paraId="32BC9804" w14:textId="77777777" w:rsidR="00510477" w:rsidRDefault="00510477" w:rsidP="00510477">
      <w:pPr>
        <w:pStyle w:val="B1"/>
        <w:rPr>
          <w:sz w:val="21"/>
          <w:szCs w:val="22"/>
        </w:rPr>
      </w:pPr>
      <w:r>
        <w:rPr>
          <w:sz w:val="21"/>
          <w:szCs w:val="22"/>
          <w:lang w:eastAsia="en-GB"/>
        </w:rPr>
        <w:t>g)</w:t>
      </w:r>
      <w:r>
        <w:rPr>
          <w:sz w:val="21"/>
          <w:szCs w:val="22"/>
          <w:lang w:eastAsia="en-GB"/>
        </w:rPr>
        <w:tab/>
        <w:t>Valid</w:t>
      </w:r>
      <w:r>
        <w:rPr>
          <w:sz w:val="21"/>
          <w:szCs w:val="22"/>
        </w:rPr>
        <w:t xml:space="preserve"> for packet switched traffic </w:t>
      </w:r>
    </w:p>
    <w:p w14:paraId="71596A45" w14:textId="77777777" w:rsidR="00510477" w:rsidRDefault="00510477" w:rsidP="00510477">
      <w:pPr>
        <w:pStyle w:val="B1"/>
        <w:rPr>
          <w:ins w:id="22" w:author="Chen Xiumin" w:date="2025-07-17T15:27:00Z"/>
          <w:sz w:val="21"/>
          <w:szCs w:val="22"/>
          <w:lang w:eastAsia="en-GB"/>
        </w:rPr>
      </w:pPr>
      <w:bookmarkStart w:id="23" w:name="_Toc202524430"/>
      <w:r>
        <w:rPr>
          <w:sz w:val="21"/>
          <w:szCs w:val="22"/>
          <w:lang w:eastAsia="en-GB"/>
        </w:rPr>
        <w:t>h)</w:t>
      </w:r>
      <w:r>
        <w:rPr>
          <w:sz w:val="21"/>
          <w:szCs w:val="22"/>
          <w:lang w:eastAsia="en-GB"/>
        </w:rPr>
        <w:tab/>
        <w:t>5GS</w:t>
      </w:r>
      <w:bookmarkStart w:id="24" w:name="_Toc58515505"/>
      <w:bookmarkEnd w:id="15"/>
      <w:bookmarkEnd w:id="16"/>
      <w:bookmarkEnd w:id="17"/>
      <w:bookmarkEnd w:id="18"/>
      <w:bookmarkEnd w:id="19"/>
      <w:bookmarkEnd w:id="20"/>
      <w:bookmarkEnd w:id="21"/>
    </w:p>
    <w:p w14:paraId="0820A048" w14:textId="516A2D51" w:rsidR="00510477" w:rsidRDefault="00510477" w:rsidP="00510477">
      <w:pPr>
        <w:pStyle w:val="5"/>
        <w:rPr>
          <w:lang w:val="en-US"/>
        </w:rPr>
      </w:pPr>
      <w:r>
        <w:t>5.1.1.</w:t>
      </w:r>
      <w:r>
        <w:rPr>
          <w:lang w:val="en-US" w:eastAsia="zh-CN"/>
        </w:rPr>
        <w:t>27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4</w:t>
      </w:r>
      <w:r>
        <w:rPr>
          <w:lang w:val="en-US" w:eastAsia="zh-CN"/>
        </w:rPr>
        <w:tab/>
      </w:r>
      <w:r>
        <w:t>Number of</w:t>
      </w:r>
      <w:r>
        <w:rPr>
          <w:rFonts w:hint="eastAsia"/>
          <w:lang w:val="en-US" w:eastAsia="zh-CN"/>
        </w:rPr>
        <w:t xml:space="preserve"> CN Initiated</w:t>
      </w:r>
      <w:r>
        <w:t xml:space="preserve"> paging records discarded at the </w:t>
      </w:r>
      <w:r>
        <w:rPr>
          <w:lang w:val="en-US" w:eastAsia="zh-CN"/>
        </w:rPr>
        <w:t>gNB-CU</w:t>
      </w:r>
      <w:bookmarkEnd w:id="23"/>
      <w:bookmarkEnd w:id="24"/>
      <w:r>
        <w:rPr>
          <w:rFonts w:hint="eastAsia"/>
          <w:lang w:val="en-US" w:eastAsia="zh-CN"/>
        </w:rPr>
        <w:t xml:space="preserve"> </w:t>
      </w:r>
    </w:p>
    <w:p w14:paraId="66B1A0ED" w14:textId="77777777" w:rsidR="00510477" w:rsidRDefault="00510477" w:rsidP="00510477">
      <w:pPr>
        <w:pStyle w:val="B1"/>
        <w:rPr>
          <w:sz w:val="21"/>
          <w:szCs w:val="22"/>
        </w:rPr>
      </w:pPr>
      <w:r>
        <w:rPr>
          <w:rFonts w:hint="eastAsia"/>
          <w:sz w:val="21"/>
          <w:szCs w:val="22"/>
          <w:lang w:val="en-US" w:eastAsia="zh-CN"/>
        </w:rPr>
        <w:t>a)</w:t>
      </w:r>
      <w:r>
        <w:rPr>
          <w:sz w:val="21"/>
          <w:szCs w:val="22"/>
          <w:lang w:val="en-US" w:eastAsia="zh-CN"/>
        </w:rPr>
        <w:tab/>
      </w:r>
      <w:r>
        <w:rPr>
          <w:sz w:val="21"/>
          <w:szCs w:val="22"/>
        </w:rPr>
        <w:t>This measurement provides</w:t>
      </w:r>
      <w:r>
        <w:rPr>
          <w:rFonts w:hint="eastAsia"/>
          <w:sz w:val="21"/>
          <w:szCs w:val="22"/>
          <w:lang w:val="en-US" w:eastAsia="zh-CN"/>
        </w:rPr>
        <w:t xml:space="preserve"> n</w:t>
      </w:r>
      <w:r>
        <w:rPr>
          <w:sz w:val="21"/>
          <w:szCs w:val="22"/>
        </w:rPr>
        <w:t>umber of</w:t>
      </w:r>
      <w:r>
        <w:rPr>
          <w:rFonts w:hint="eastAsia"/>
          <w:sz w:val="21"/>
          <w:szCs w:val="22"/>
          <w:lang w:val="en-US" w:eastAsia="zh-CN"/>
        </w:rPr>
        <w:t xml:space="preserve"> CN Initiated</w:t>
      </w:r>
      <w:r>
        <w:rPr>
          <w:sz w:val="21"/>
          <w:szCs w:val="22"/>
        </w:rPr>
        <w:t xml:space="preserve"> paging records discarded at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C</w:t>
      </w:r>
      <w:r>
        <w:t>U</w:t>
      </w:r>
      <w:r>
        <w:rPr>
          <w:sz w:val="21"/>
          <w:szCs w:val="22"/>
          <w:lang w:val="en-US" w:eastAsia="zh-CN"/>
        </w:rPr>
        <w:t>.</w:t>
      </w:r>
    </w:p>
    <w:p w14:paraId="47779BD5" w14:textId="77777777" w:rsidR="00510477" w:rsidRDefault="00510477" w:rsidP="00510477">
      <w:pPr>
        <w:pStyle w:val="B1"/>
        <w:rPr>
          <w:sz w:val="21"/>
          <w:szCs w:val="22"/>
        </w:rPr>
      </w:pPr>
      <w:r>
        <w:rPr>
          <w:sz w:val="21"/>
          <w:szCs w:val="22"/>
        </w:rPr>
        <w:t>b)</w:t>
      </w:r>
      <w:r>
        <w:rPr>
          <w:sz w:val="21"/>
          <w:szCs w:val="22"/>
        </w:rPr>
        <w:tab/>
        <w:t>CC.</w:t>
      </w:r>
    </w:p>
    <w:p w14:paraId="52A21E42" w14:textId="77777777" w:rsidR="00510477" w:rsidRDefault="00510477" w:rsidP="00510477">
      <w:pPr>
        <w:pStyle w:val="B1"/>
        <w:rPr>
          <w:sz w:val="21"/>
          <w:szCs w:val="22"/>
        </w:rPr>
      </w:pPr>
      <w:r>
        <w:rPr>
          <w:rFonts w:hint="eastAsia"/>
          <w:sz w:val="21"/>
          <w:szCs w:val="22"/>
          <w:lang w:val="en-US" w:eastAsia="zh-CN"/>
        </w:rPr>
        <w:t>c)</w:t>
      </w:r>
      <w:r>
        <w:rPr>
          <w:sz w:val="21"/>
          <w:szCs w:val="22"/>
        </w:rPr>
        <w:t xml:space="preserve"> Reception of a PAGING message from</w:t>
      </w:r>
      <w:r>
        <w:rPr>
          <w:rFonts w:hint="eastAsia"/>
          <w:sz w:val="21"/>
          <w:szCs w:val="22"/>
          <w:lang w:val="en-US" w:eastAsia="zh-CN"/>
        </w:rPr>
        <w:t xml:space="preserve"> AMF</w:t>
      </w:r>
      <w:r>
        <w:rPr>
          <w:sz w:val="21"/>
          <w:szCs w:val="22"/>
        </w:rPr>
        <w:t xml:space="preserve">, </w:t>
      </w:r>
      <w:r>
        <w:rPr>
          <w:rFonts w:hint="eastAsia"/>
          <w:sz w:val="21"/>
          <w:szCs w:val="22"/>
          <w:lang w:val="en-US" w:eastAsia="zh-CN"/>
        </w:rPr>
        <w:t>(</w:t>
      </w:r>
      <w:r>
        <w:rPr>
          <w:rFonts w:hint="eastAsia"/>
          <w:sz w:val="21"/>
          <w:szCs w:val="22"/>
        </w:rPr>
        <w:t xml:space="preserve">See </w:t>
      </w:r>
      <w:r>
        <w:rPr>
          <w:sz w:val="21"/>
          <w:szCs w:val="22"/>
        </w:rPr>
        <w:t xml:space="preserve">in </w:t>
      </w:r>
      <w:r>
        <w:rPr>
          <w:rFonts w:hint="eastAsia"/>
          <w:sz w:val="21"/>
          <w:szCs w:val="22"/>
        </w:rPr>
        <w:t>TS 38.</w:t>
      </w:r>
      <w:r>
        <w:rPr>
          <w:rFonts w:hint="eastAsia"/>
          <w:sz w:val="21"/>
          <w:szCs w:val="22"/>
          <w:lang w:val="en-US" w:eastAsia="zh-CN"/>
        </w:rPr>
        <w:t>413</w:t>
      </w:r>
      <w:r>
        <w:rPr>
          <w:sz w:val="21"/>
          <w:szCs w:val="22"/>
        </w:rPr>
        <w:t xml:space="preserve"> [</w:t>
      </w:r>
      <w:r>
        <w:rPr>
          <w:rFonts w:hint="eastAsia"/>
          <w:sz w:val="21"/>
          <w:szCs w:val="22"/>
          <w:lang w:val="en-US" w:eastAsia="zh-CN"/>
        </w:rPr>
        <w:t>11</w:t>
      </w:r>
      <w:r>
        <w:rPr>
          <w:sz w:val="21"/>
          <w:szCs w:val="22"/>
        </w:rPr>
        <w:t>]</w:t>
      </w:r>
      <w:r>
        <w:rPr>
          <w:rFonts w:hint="eastAsia"/>
          <w:sz w:val="21"/>
          <w:szCs w:val="22"/>
          <w:lang w:val="en-US" w:eastAsia="zh-CN"/>
        </w:rPr>
        <w:t>)</w:t>
      </w:r>
      <w:r>
        <w:rPr>
          <w:sz w:val="21"/>
          <w:szCs w:val="22"/>
          <w:lang w:val="en-US" w:eastAsia="zh-CN"/>
        </w:rPr>
        <w:t xml:space="preserve"> </w:t>
      </w:r>
      <w:r w:rsidRPr="006753F0">
        <w:rPr>
          <w:sz w:val="21"/>
          <w:szCs w:val="22"/>
          <w:lang w:eastAsia="zh-CN"/>
        </w:rPr>
        <w:t xml:space="preserve">that </w:t>
      </w:r>
      <w:r>
        <w:rPr>
          <w:sz w:val="21"/>
          <w:szCs w:val="22"/>
          <w:lang w:eastAsia="zh-CN"/>
        </w:rPr>
        <w:t>is</w:t>
      </w:r>
      <w:r w:rsidRPr="006753F0">
        <w:rPr>
          <w:sz w:val="21"/>
          <w:szCs w:val="22"/>
          <w:lang w:eastAsia="zh-CN"/>
        </w:rPr>
        <w:t xml:space="preserve"> discarded at the </w:t>
      </w:r>
      <w:proofErr w:type="spellStart"/>
      <w:r w:rsidRPr="006753F0">
        <w:rPr>
          <w:sz w:val="21"/>
          <w:szCs w:val="22"/>
          <w:lang w:eastAsia="zh-CN"/>
        </w:rPr>
        <w:t>gNB</w:t>
      </w:r>
      <w:proofErr w:type="spellEnd"/>
      <w:r w:rsidRPr="006753F0">
        <w:rPr>
          <w:sz w:val="21"/>
          <w:szCs w:val="22"/>
          <w:lang w:eastAsia="zh-CN"/>
        </w:rPr>
        <w:t>-CU</w:t>
      </w:r>
      <w:r>
        <w:rPr>
          <w:sz w:val="21"/>
          <w:szCs w:val="22"/>
        </w:rPr>
        <w:t>.</w:t>
      </w:r>
    </w:p>
    <w:p w14:paraId="306FA8B0" w14:textId="77777777" w:rsidR="00510477" w:rsidRDefault="00510477" w:rsidP="00510477">
      <w:pPr>
        <w:pStyle w:val="B1"/>
        <w:rPr>
          <w:sz w:val="21"/>
          <w:szCs w:val="22"/>
        </w:rPr>
      </w:pPr>
      <w:r>
        <w:rPr>
          <w:sz w:val="21"/>
          <w:szCs w:val="22"/>
        </w:rPr>
        <w:t>d)</w:t>
      </w:r>
      <w:r>
        <w:rPr>
          <w:sz w:val="21"/>
          <w:szCs w:val="22"/>
        </w:rPr>
        <w:tab/>
        <w:t>A single integer value.</w:t>
      </w:r>
    </w:p>
    <w:p w14:paraId="46A73231" w14:textId="77777777" w:rsidR="00510477" w:rsidRDefault="00510477" w:rsidP="00510477">
      <w:pPr>
        <w:pStyle w:val="B1"/>
        <w:rPr>
          <w:sz w:val="21"/>
          <w:szCs w:val="22"/>
          <w:lang w:val="en-US" w:eastAsia="zh-CN"/>
        </w:rPr>
      </w:pPr>
      <w:r>
        <w:rPr>
          <w:sz w:val="21"/>
          <w:szCs w:val="22"/>
          <w:lang w:val="en-US" w:eastAsia="zh-CN"/>
        </w:rPr>
        <w:t>e)</w:t>
      </w:r>
      <w:r>
        <w:rPr>
          <w:sz w:val="21"/>
          <w:szCs w:val="22"/>
          <w:lang w:val="en-US" w:eastAsia="zh-CN"/>
        </w:rPr>
        <w:tab/>
      </w:r>
      <w:r>
        <w:rPr>
          <w:sz w:val="21"/>
          <w:szCs w:val="22"/>
        </w:rPr>
        <w:t>PAG.</w:t>
      </w:r>
      <w:r w:rsidRPr="006753F0">
        <w:rPr>
          <w:sz w:val="21"/>
          <w:szCs w:val="22"/>
        </w:rPr>
        <w:t>DiscardedNbr</w:t>
      </w:r>
      <w:r w:rsidRPr="006753F0">
        <w:rPr>
          <w:sz w:val="21"/>
          <w:szCs w:val="22"/>
          <w:lang w:val="en-US"/>
        </w:rPr>
        <w:t>CnInitiated</w:t>
      </w:r>
    </w:p>
    <w:p w14:paraId="173D5BDE" w14:textId="77777777" w:rsidR="00510477" w:rsidRDefault="00510477" w:rsidP="00510477">
      <w:pPr>
        <w:pStyle w:val="B1"/>
        <w:rPr>
          <w:sz w:val="21"/>
          <w:szCs w:val="22"/>
          <w:lang w:val="en-US" w:eastAsia="zh-CN"/>
        </w:rPr>
      </w:pPr>
      <w:r>
        <w:rPr>
          <w:sz w:val="21"/>
          <w:szCs w:val="22"/>
          <w:lang w:eastAsia="en-GB"/>
        </w:rPr>
        <w:t>f)</w:t>
      </w:r>
      <w:r>
        <w:rPr>
          <w:sz w:val="21"/>
          <w:szCs w:val="22"/>
          <w:lang w:eastAsia="en-GB"/>
        </w:rPr>
        <w:tab/>
      </w:r>
      <w:r w:rsidRPr="00570B30">
        <w:rPr>
          <w:sz w:val="21"/>
          <w:szCs w:val="22"/>
          <w:lang w:val="en-US" w:eastAsia="zh-CN"/>
        </w:rPr>
        <w:t>GNBCUCPFunction</w:t>
      </w:r>
    </w:p>
    <w:p w14:paraId="27FA13DD" w14:textId="77777777" w:rsidR="00510477" w:rsidRDefault="00510477" w:rsidP="00510477">
      <w:pPr>
        <w:pStyle w:val="B1"/>
        <w:rPr>
          <w:sz w:val="21"/>
          <w:szCs w:val="22"/>
        </w:rPr>
      </w:pPr>
      <w:r>
        <w:rPr>
          <w:sz w:val="21"/>
          <w:szCs w:val="22"/>
          <w:lang w:eastAsia="en-GB"/>
        </w:rPr>
        <w:t>g)</w:t>
      </w:r>
      <w:r>
        <w:rPr>
          <w:sz w:val="21"/>
          <w:szCs w:val="22"/>
          <w:lang w:eastAsia="en-GB"/>
        </w:rPr>
        <w:tab/>
        <w:t>Valid</w:t>
      </w:r>
      <w:r>
        <w:rPr>
          <w:sz w:val="21"/>
          <w:szCs w:val="22"/>
        </w:rPr>
        <w:t xml:space="preserve"> for packet switched traffic </w:t>
      </w:r>
    </w:p>
    <w:p w14:paraId="3FD8D250" w14:textId="77777777" w:rsidR="00510477" w:rsidRDefault="00510477" w:rsidP="00510477">
      <w:pPr>
        <w:pStyle w:val="B1"/>
        <w:rPr>
          <w:sz w:val="21"/>
          <w:szCs w:val="22"/>
          <w:lang w:eastAsia="en-GB"/>
        </w:rPr>
      </w:pPr>
      <w:r>
        <w:rPr>
          <w:rFonts w:hint="eastAsia"/>
          <w:sz w:val="21"/>
          <w:szCs w:val="22"/>
          <w:lang w:eastAsia="zh-CN"/>
        </w:rPr>
        <w:t>h</w:t>
      </w:r>
      <w:r>
        <w:rPr>
          <w:sz w:val="21"/>
          <w:szCs w:val="22"/>
          <w:lang w:eastAsia="zh-CN"/>
        </w:rPr>
        <w:t>)</w:t>
      </w:r>
      <w:r>
        <w:rPr>
          <w:sz w:val="21"/>
          <w:szCs w:val="22"/>
          <w:lang w:eastAsia="zh-CN"/>
        </w:rPr>
        <w:tab/>
      </w:r>
      <w:r>
        <w:rPr>
          <w:sz w:val="21"/>
          <w:szCs w:val="22"/>
          <w:lang w:eastAsia="en-GB"/>
        </w:rPr>
        <w:t>5GS</w:t>
      </w:r>
    </w:p>
    <w:p w14:paraId="7C091669" w14:textId="77777777" w:rsidR="00510477" w:rsidRDefault="00510477" w:rsidP="00510477">
      <w:pPr>
        <w:pStyle w:val="5"/>
        <w:rPr>
          <w:lang w:val="en-US"/>
        </w:rPr>
      </w:pPr>
      <w:r>
        <w:t>5.1.1.</w:t>
      </w:r>
      <w:r>
        <w:rPr>
          <w:lang w:val="en-US" w:eastAsia="zh-CN"/>
        </w:rPr>
        <w:t>27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5</w:t>
      </w:r>
      <w:r>
        <w:rPr>
          <w:lang w:val="en-US" w:eastAsia="zh-CN"/>
        </w:rPr>
        <w:tab/>
      </w:r>
      <w:r>
        <w:t>Number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NG-RAN</w:t>
      </w:r>
      <w:r>
        <w:rPr>
          <w:rFonts w:hint="eastAsia"/>
          <w:lang w:val="en-US" w:eastAsia="zh-CN"/>
        </w:rPr>
        <w:t xml:space="preserve"> Initiated</w:t>
      </w:r>
      <w:r>
        <w:t xml:space="preserve"> paging records discarded at the </w:t>
      </w:r>
      <w:r>
        <w:rPr>
          <w:lang w:val="en-US" w:eastAsia="zh-CN"/>
        </w:rPr>
        <w:t>gNB-CU</w:t>
      </w:r>
      <w:r>
        <w:rPr>
          <w:rFonts w:hint="eastAsia"/>
          <w:lang w:val="en-US" w:eastAsia="zh-CN"/>
        </w:rPr>
        <w:t xml:space="preserve"> </w:t>
      </w:r>
    </w:p>
    <w:p w14:paraId="03ADA1B3" w14:textId="77777777" w:rsidR="00510477" w:rsidRDefault="00510477" w:rsidP="00510477">
      <w:pPr>
        <w:pStyle w:val="B1"/>
        <w:rPr>
          <w:sz w:val="21"/>
          <w:szCs w:val="22"/>
        </w:rPr>
      </w:pPr>
      <w:r>
        <w:rPr>
          <w:rFonts w:hint="eastAsia"/>
          <w:sz w:val="21"/>
          <w:szCs w:val="22"/>
          <w:lang w:val="en-US" w:eastAsia="zh-CN"/>
        </w:rPr>
        <w:t>a)</w:t>
      </w:r>
      <w:r>
        <w:rPr>
          <w:sz w:val="21"/>
          <w:szCs w:val="22"/>
          <w:lang w:val="en-US" w:eastAsia="zh-CN"/>
        </w:rPr>
        <w:tab/>
      </w:r>
      <w:r>
        <w:rPr>
          <w:sz w:val="21"/>
          <w:szCs w:val="22"/>
        </w:rPr>
        <w:t>This measurement provides</w:t>
      </w:r>
      <w:r>
        <w:rPr>
          <w:rFonts w:hint="eastAsia"/>
          <w:sz w:val="21"/>
          <w:szCs w:val="22"/>
          <w:lang w:val="en-US" w:eastAsia="zh-CN"/>
        </w:rPr>
        <w:t xml:space="preserve"> n</w:t>
      </w:r>
      <w:r>
        <w:rPr>
          <w:sz w:val="21"/>
          <w:szCs w:val="22"/>
        </w:rPr>
        <w:t>umber of</w:t>
      </w:r>
      <w:r>
        <w:rPr>
          <w:rFonts w:hint="eastAsia"/>
          <w:sz w:val="21"/>
          <w:szCs w:val="22"/>
          <w:lang w:val="en-US" w:eastAsia="zh-CN"/>
        </w:rPr>
        <w:t xml:space="preserve"> </w:t>
      </w:r>
      <w:r>
        <w:rPr>
          <w:sz w:val="21"/>
          <w:szCs w:val="22"/>
          <w:lang w:val="en-US" w:eastAsia="zh-CN"/>
        </w:rPr>
        <w:t>NG-RAN</w:t>
      </w:r>
      <w:r>
        <w:rPr>
          <w:rFonts w:hint="eastAsia"/>
          <w:sz w:val="21"/>
          <w:szCs w:val="22"/>
          <w:lang w:val="en-US" w:eastAsia="zh-CN"/>
        </w:rPr>
        <w:t xml:space="preserve"> Initiated</w:t>
      </w:r>
      <w:r>
        <w:rPr>
          <w:sz w:val="21"/>
          <w:szCs w:val="22"/>
        </w:rPr>
        <w:t xml:space="preserve"> paging records discarded at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C</w:t>
      </w:r>
      <w:r>
        <w:t>U</w:t>
      </w:r>
      <w:r>
        <w:rPr>
          <w:sz w:val="21"/>
          <w:szCs w:val="22"/>
          <w:lang w:val="en-US" w:eastAsia="zh-CN"/>
        </w:rPr>
        <w:t>.</w:t>
      </w:r>
    </w:p>
    <w:p w14:paraId="372104B4" w14:textId="77777777" w:rsidR="00510477" w:rsidRDefault="00510477" w:rsidP="00510477">
      <w:pPr>
        <w:pStyle w:val="B1"/>
        <w:rPr>
          <w:sz w:val="21"/>
          <w:szCs w:val="22"/>
        </w:rPr>
      </w:pPr>
      <w:r>
        <w:rPr>
          <w:sz w:val="21"/>
          <w:szCs w:val="22"/>
        </w:rPr>
        <w:t>b)</w:t>
      </w:r>
      <w:r>
        <w:rPr>
          <w:sz w:val="21"/>
          <w:szCs w:val="22"/>
        </w:rPr>
        <w:tab/>
        <w:t>CC.</w:t>
      </w:r>
    </w:p>
    <w:p w14:paraId="08BE3B78" w14:textId="12F790F1" w:rsidR="00510477" w:rsidRDefault="00510477" w:rsidP="00510477">
      <w:pPr>
        <w:pStyle w:val="B1"/>
        <w:rPr>
          <w:sz w:val="21"/>
          <w:szCs w:val="22"/>
        </w:rPr>
      </w:pPr>
      <w:r>
        <w:rPr>
          <w:rFonts w:hint="eastAsia"/>
          <w:sz w:val="21"/>
          <w:szCs w:val="22"/>
          <w:lang w:val="en-US" w:eastAsia="zh-CN"/>
        </w:rPr>
        <w:lastRenderedPageBreak/>
        <w:t>c)</w:t>
      </w:r>
      <w:r>
        <w:rPr>
          <w:sz w:val="21"/>
          <w:szCs w:val="22"/>
        </w:rPr>
        <w:tab/>
        <w:t xml:space="preserve">Reception of </w:t>
      </w:r>
      <w:r w:rsidRPr="002F3E0B">
        <w:rPr>
          <w:sz w:val="21"/>
          <w:szCs w:val="22"/>
        </w:rPr>
        <w:t>a RAN PAGING message from N</w:t>
      </w:r>
      <w:r>
        <w:rPr>
          <w:sz w:val="21"/>
          <w:szCs w:val="22"/>
        </w:rPr>
        <w:t>G-</w:t>
      </w:r>
      <w:r w:rsidRPr="002F3E0B">
        <w:rPr>
          <w:sz w:val="21"/>
          <w:szCs w:val="22"/>
        </w:rPr>
        <w:t>RAN (See in</w:t>
      </w:r>
      <w:ins w:id="25" w:author="Chen Xiumin" w:date="2025-07-17T15:28:00Z">
        <w:r>
          <w:rPr>
            <w:sz w:val="21"/>
            <w:szCs w:val="22"/>
          </w:rPr>
          <w:t xml:space="preserve"> </w:t>
        </w:r>
      </w:ins>
      <w:r w:rsidRPr="002F3E0B">
        <w:rPr>
          <w:sz w:val="21"/>
          <w:szCs w:val="22"/>
        </w:rPr>
        <w:t>TS 38.304</w:t>
      </w:r>
      <w:r>
        <w:rPr>
          <w:sz w:val="21"/>
          <w:szCs w:val="22"/>
        </w:rPr>
        <w:t xml:space="preserve"> </w:t>
      </w:r>
      <w:r w:rsidRPr="002F3E0B">
        <w:rPr>
          <w:sz w:val="21"/>
          <w:szCs w:val="22"/>
        </w:rPr>
        <w:t>[37] and TS 38.423</w:t>
      </w:r>
      <w:r>
        <w:rPr>
          <w:sz w:val="21"/>
          <w:szCs w:val="22"/>
        </w:rPr>
        <w:t xml:space="preserve"> </w:t>
      </w:r>
      <w:r w:rsidRPr="002F3E0B">
        <w:rPr>
          <w:sz w:val="21"/>
          <w:szCs w:val="22"/>
        </w:rPr>
        <w:t xml:space="preserve">[13]) that </w:t>
      </w:r>
      <w:r>
        <w:rPr>
          <w:sz w:val="21"/>
          <w:szCs w:val="22"/>
        </w:rPr>
        <w:t>is</w:t>
      </w:r>
      <w:r w:rsidRPr="002F3E0B">
        <w:rPr>
          <w:sz w:val="21"/>
          <w:szCs w:val="22"/>
        </w:rPr>
        <w:t xml:space="preserve"> discarded at the </w:t>
      </w:r>
      <w:proofErr w:type="spellStart"/>
      <w:r w:rsidRPr="002F3E0B">
        <w:rPr>
          <w:sz w:val="21"/>
          <w:szCs w:val="22"/>
        </w:rPr>
        <w:t>gNB</w:t>
      </w:r>
      <w:proofErr w:type="spellEnd"/>
      <w:r w:rsidRPr="002F3E0B">
        <w:rPr>
          <w:sz w:val="21"/>
          <w:szCs w:val="22"/>
        </w:rPr>
        <w:t>-CU</w:t>
      </w:r>
      <w:r>
        <w:rPr>
          <w:sz w:val="21"/>
          <w:szCs w:val="22"/>
        </w:rPr>
        <w:t>.</w:t>
      </w:r>
    </w:p>
    <w:p w14:paraId="04FC286A" w14:textId="77777777" w:rsidR="00510477" w:rsidRDefault="00510477" w:rsidP="00510477">
      <w:pPr>
        <w:pStyle w:val="B1"/>
        <w:rPr>
          <w:sz w:val="21"/>
          <w:szCs w:val="22"/>
        </w:rPr>
      </w:pPr>
      <w:r>
        <w:rPr>
          <w:sz w:val="21"/>
          <w:szCs w:val="22"/>
        </w:rPr>
        <w:t>d)</w:t>
      </w:r>
      <w:r>
        <w:rPr>
          <w:sz w:val="21"/>
          <w:szCs w:val="22"/>
        </w:rPr>
        <w:tab/>
        <w:t>A single integer value.</w:t>
      </w:r>
    </w:p>
    <w:p w14:paraId="58A7185D" w14:textId="77777777" w:rsidR="00510477" w:rsidRDefault="00510477" w:rsidP="00510477">
      <w:pPr>
        <w:pStyle w:val="B1"/>
        <w:rPr>
          <w:sz w:val="21"/>
          <w:szCs w:val="22"/>
          <w:lang w:val="en-US" w:eastAsia="zh-CN"/>
        </w:rPr>
      </w:pPr>
      <w:r>
        <w:rPr>
          <w:sz w:val="21"/>
          <w:szCs w:val="22"/>
          <w:lang w:val="en-US" w:eastAsia="zh-CN"/>
        </w:rPr>
        <w:t>e)</w:t>
      </w:r>
      <w:r>
        <w:rPr>
          <w:sz w:val="21"/>
          <w:szCs w:val="22"/>
          <w:lang w:val="en-US" w:eastAsia="zh-CN"/>
        </w:rPr>
        <w:tab/>
      </w:r>
      <w:r>
        <w:rPr>
          <w:sz w:val="21"/>
          <w:szCs w:val="22"/>
        </w:rPr>
        <w:t>PAG.</w:t>
      </w:r>
      <w:r w:rsidRPr="006753F0">
        <w:rPr>
          <w:sz w:val="21"/>
          <w:szCs w:val="22"/>
        </w:rPr>
        <w:t>DiscardedNbr</w:t>
      </w:r>
      <w:r>
        <w:rPr>
          <w:sz w:val="21"/>
          <w:szCs w:val="22"/>
          <w:lang w:val="en-US"/>
        </w:rPr>
        <w:t>Ran</w:t>
      </w:r>
      <w:r w:rsidRPr="006753F0">
        <w:rPr>
          <w:sz w:val="21"/>
          <w:szCs w:val="22"/>
          <w:lang w:val="en-US"/>
        </w:rPr>
        <w:t>Initiated</w:t>
      </w:r>
    </w:p>
    <w:p w14:paraId="1D5E87EC" w14:textId="77777777" w:rsidR="00510477" w:rsidRDefault="00510477" w:rsidP="00510477">
      <w:pPr>
        <w:pStyle w:val="B1"/>
        <w:rPr>
          <w:sz w:val="21"/>
          <w:szCs w:val="22"/>
          <w:lang w:val="en-US" w:eastAsia="zh-CN"/>
        </w:rPr>
      </w:pPr>
      <w:r>
        <w:rPr>
          <w:sz w:val="21"/>
          <w:szCs w:val="22"/>
          <w:lang w:eastAsia="en-GB"/>
        </w:rPr>
        <w:t>f)</w:t>
      </w:r>
      <w:r>
        <w:rPr>
          <w:sz w:val="21"/>
          <w:szCs w:val="22"/>
          <w:lang w:eastAsia="en-GB"/>
        </w:rPr>
        <w:tab/>
      </w:r>
      <w:r w:rsidRPr="00570B30">
        <w:rPr>
          <w:sz w:val="21"/>
          <w:szCs w:val="22"/>
          <w:lang w:val="en-US" w:eastAsia="zh-CN"/>
        </w:rPr>
        <w:t>GNBCUCPFunction</w:t>
      </w:r>
    </w:p>
    <w:p w14:paraId="4E911DEF" w14:textId="77777777" w:rsidR="00510477" w:rsidRDefault="00510477" w:rsidP="00510477">
      <w:pPr>
        <w:pStyle w:val="B1"/>
        <w:rPr>
          <w:sz w:val="21"/>
          <w:szCs w:val="22"/>
        </w:rPr>
      </w:pPr>
      <w:r>
        <w:rPr>
          <w:sz w:val="21"/>
          <w:szCs w:val="22"/>
          <w:lang w:eastAsia="en-GB"/>
        </w:rPr>
        <w:t>g)</w:t>
      </w:r>
      <w:r>
        <w:rPr>
          <w:sz w:val="21"/>
          <w:szCs w:val="22"/>
          <w:lang w:eastAsia="en-GB"/>
        </w:rPr>
        <w:tab/>
        <w:t>Valid</w:t>
      </w:r>
      <w:r>
        <w:rPr>
          <w:sz w:val="21"/>
          <w:szCs w:val="22"/>
        </w:rPr>
        <w:t xml:space="preserve"> for packet switched traffic </w:t>
      </w:r>
    </w:p>
    <w:p w14:paraId="30363251" w14:textId="77777777" w:rsidR="00510477" w:rsidRDefault="00510477" w:rsidP="00510477">
      <w:pPr>
        <w:pStyle w:val="B1"/>
        <w:rPr>
          <w:sz w:val="21"/>
          <w:szCs w:val="22"/>
          <w:lang w:eastAsia="en-GB"/>
        </w:rPr>
      </w:pPr>
      <w:r>
        <w:rPr>
          <w:rFonts w:hint="eastAsia"/>
          <w:sz w:val="21"/>
          <w:szCs w:val="22"/>
          <w:lang w:eastAsia="zh-CN"/>
        </w:rPr>
        <w:t>h</w:t>
      </w:r>
      <w:r>
        <w:rPr>
          <w:sz w:val="21"/>
          <w:szCs w:val="22"/>
          <w:lang w:eastAsia="zh-CN"/>
        </w:rPr>
        <w:t>)</w:t>
      </w:r>
      <w:r>
        <w:rPr>
          <w:sz w:val="21"/>
          <w:szCs w:val="22"/>
          <w:lang w:eastAsia="zh-CN"/>
        </w:rPr>
        <w:tab/>
      </w:r>
      <w:r>
        <w:rPr>
          <w:sz w:val="21"/>
          <w:szCs w:val="22"/>
          <w:lang w:eastAsia="en-GB"/>
        </w:rPr>
        <w:t>5GS</w:t>
      </w:r>
    </w:p>
    <w:p w14:paraId="584A105B" w14:textId="62FF639C" w:rsidR="006643F2" w:rsidRPr="0072503C" w:rsidRDefault="006643F2" w:rsidP="006643F2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43F2" w:rsidRPr="00E2477E" w14:paraId="523B4494" w14:textId="77777777" w:rsidTr="00C62490">
        <w:tc>
          <w:tcPr>
            <w:tcW w:w="9521" w:type="dxa"/>
            <w:shd w:val="clear" w:color="auto" w:fill="FFFFCC"/>
            <w:vAlign w:val="center"/>
          </w:tcPr>
          <w:p w14:paraId="2C624D46" w14:textId="77777777" w:rsidR="006643F2" w:rsidRPr="00E2477E" w:rsidRDefault="006643F2" w:rsidP="00C6249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46C2CCEA" w14:textId="76EE66D1" w:rsidR="006643F2" w:rsidRDefault="006643F2" w:rsidP="006643F2">
      <w:pPr>
        <w:rPr>
          <w:ins w:id="26" w:author="Chen Xiumin" w:date="2025-07-17T15:31:00Z"/>
          <w:noProof/>
        </w:rPr>
      </w:pPr>
    </w:p>
    <w:p w14:paraId="32EB54D1" w14:textId="376A5E6D" w:rsidR="00510477" w:rsidRDefault="00510477" w:rsidP="00510477">
      <w:pPr>
        <w:pStyle w:val="5"/>
      </w:pPr>
      <w:ins w:id="27" w:author="Chen Xiumin" w:date="2025-07-17T15:32:00Z">
        <w:r>
          <w:rPr>
            <w:rFonts w:hint="eastAsia"/>
          </w:rPr>
          <w:t>5</w:t>
        </w:r>
        <w:r>
          <w:t>.1.1.27.</w:t>
        </w:r>
      </w:ins>
      <w:ins w:id="28" w:author="Chen Xiumin" w:date="2025-07-17T15:34:00Z">
        <w:r>
          <w:t>Y</w:t>
        </w:r>
      </w:ins>
      <w:ins w:id="29" w:author="Chen Xiumin" w:date="2025-07-17T15:32:00Z">
        <w:r>
          <w:t xml:space="preserve"> </w:t>
        </w:r>
        <w:r w:rsidRPr="0081728D">
          <w:t xml:space="preserve">Paging </w:t>
        </w:r>
      </w:ins>
      <w:ins w:id="30" w:author="Chen Xiumin" w:date="2025-07-17T15:33:00Z">
        <w:r>
          <w:rPr>
            <w:rFonts w:hint="eastAsia"/>
          </w:rPr>
          <w:t>measurements</w:t>
        </w:r>
      </w:ins>
      <w:ins w:id="31" w:author="Chen Xiumin" w:date="2025-07-17T15:32:00Z">
        <w:r w:rsidRPr="0081728D">
          <w:t xml:space="preserve"> in NTN Deployments</w:t>
        </w:r>
      </w:ins>
    </w:p>
    <w:p w14:paraId="687734D4" w14:textId="25DEDE9C" w:rsidR="00510477" w:rsidRPr="00510477" w:rsidRDefault="00510477" w:rsidP="00510477">
      <w:pPr>
        <w:pStyle w:val="6"/>
        <w:overflowPunct w:val="0"/>
        <w:autoSpaceDE w:val="0"/>
        <w:autoSpaceDN w:val="0"/>
        <w:adjustRightInd w:val="0"/>
        <w:ind w:left="1843"/>
        <w:textAlignment w:val="baseline"/>
      </w:pPr>
      <w:bookmarkStart w:id="32" w:name="_Toc202524435"/>
      <w:r w:rsidRPr="00510477">
        <w:t>5.1.1.27.</w:t>
      </w:r>
      <w:del w:id="33" w:author="Chen Xiumin" w:date="2025-07-17T15:33:00Z">
        <w:r w:rsidRPr="00510477" w:rsidDel="00510477">
          <w:delText>9</w:delText>
        </w:r>
      </w:del>
      <w:ins w:id="34" w:author="Chen Xiumin" w:date="2025-07-17T15:34:00Z">
        <w:r w:rsidRPr="00510477">
          <w:t>Y.1</w:t>
        </w:r>
      </w:ins>
      <w:r w:rsidRPr="00510477">
        <w:tab/>
        <w:t>Distribution of Instantaneous Paging Load for Core Initiated Page in NTN Deployments</w:t>
      </w:r>
      <w:bookmarkEnd w:id="32"/>
    </w:p>
    <w:p w14:paraId="403286AD" w14:textId="77777777" w:rsidR="00510477" w:rsidRPr="00BA2D32" w:rsidRDefault="00510477" w:rsidP="00510477">
      <w:pPr>
        <w:pStyle w:val="B1"/>
        <w:rPr>
          <w:lang w:eastAsia="zh-CN"/>
        </w:rPr>
      </w:pPr>
      <w:r w:rsidRPr="00BA2D32">
        <w:rPr>
          <w:lang w:val="en-US"/>
        </w:rPr>
        <w:t>a)</w:t>
      </w:r>
      <w:r w:rsidRPr="00BA2D32">
        <w:rPr>
          <w:lang w:val="en-US"/>
        </w:rPr>
        <w:tab/>
        <w:t xml:space="preserve">This measurement provides </w:t>
      </w:r>
      <w:r w:rsidRPr="00BA2D32">
        <w:rPr>
          <w:snapToGrid w:val="0"/>
          <w:lang w:val="en-US"/>
        </w:rPr>
        <w:t xml:space="preserve">distribution of the </w:t>
      </w:r>
      <w:r>
        <w:rPr>
          <w:rFonts w:cs="Arial"/>
        </w:rPr>
        <w:t xml:space="preserve">instantaneous paging load </w:t>
      </w:r>
      <w:r w:rsidRPr="00247DD1">
        <w:rPr>
          <w:rFonts w:cs="Arial"/>
        </w:rPr>
        <w:t xml:space="preserve">applicable for </w:t>
      </w:r>
      <w:r>
        <w:rPr>
          <w:rFonts w:cs="Arial"/>
        </w:rPr>
        <w:t>core-initiated paging in NTN deployments.</w:t>
      </w:r>
      <w:r w:rsidRPr="00BA2D32">
        <w:rPr>
          <w:snapToGrid w:val="0"/>
          <w:lang w:val="en-US"/>
        </w:rPr>
        <w:t xml:space="preserve"> The measurement is provided per </w:t>
      </w:r>
      <w:r>
        <w:rPr>
          <w:lang w:val="en-US" w:eastAsia="zh-CN"/>
        </w:rPr>
        <w:t>TAI</w:t>
      </w:r>
      <w:r w:rsidRPr="00BA2D32">
        <w:t xml:space="preserve"> and only for </w:t>
      </w:r>
      <w:r>
        <w:t>NTN</w:t>
      </w:r>
      <w:r w:rsidRPr="00BA2D32">
        <w:t>.</w:t>
      </w:r>
    </w:p>
    <w:p w14:paraId="6D6576A2" w14:textId="77777777" w:rsidR="00510477" w:rsidRPr="00BA2D32" w:rsidRDefault="00510477" w:rsidP="00510477">
      <w:pPr>
        <w:pStyle w:val="B1"/>
        <w:rPr>
          <w:lang w:val="en-US"/>
        </w:rPr>
      </w:pPr>
      <w:r w:rsidRPr="00BA2D32">
        <w:rPr>
          <w:lang w:val="en-US"/>
        </w:rPr>
        <w:t>b)</w:t>
      </w:r>
      <w:r w:rsidRPr="00BA2D32">
        <w:rPr>
          <w:lang w:val="en-US"/>
        </w:rPr>
        <w:tab/>
        <w:t>CC</w:t>
      </w:r>
    </w:p>
    <w:p w14:paraId="6885123F" w14:textId="77777777" w:rsidR="00510477" w:rsidRPr="00BA2D32" w:rsidRDefault="00510477" w:rsidP="00510477">
      <w:pPr>
        <w:pStyle w:val="B1"/>
        <w:rPr>
          <w:snapToGrid w:val="0"/>
          <w:lang w:val="en-US"/>
        </w:rPr>
      </w:pPr>
      <w:r w:rsidRPr="00BA2D32">
        <w:rPr>
          <w:snapToGrid w:val="0"/>
          <w:lang w:val="en-US"/>
        </w:rPr>
        <w:t>c)</w:t>
      </w:r>
      <w:r w:rsidRPr="00BA2D32">
        <w:rPr>
          <w:snapToGrid w:val="0"/>
          <w:lang w:val="en-US"/>
        </w:rPr>
        <w:tab/>
        <w:t xml:space="preserve">Each sample is obtained </w:t>
      </w:r>
      <w:r>
        <w:rPr>
          <w:snapToGrid w:val="0"/>
          <w:lang w:val="en-US"/>
        </w:rPr>
        <w:t xml:space="preserve">with an internal sampling period (e.g. one second) </w:t>
      </w:r>
      <w:r w:rsidRPr="00BA2D32">
        <w:rPr>
          <w:snapToGrid w:val="0"/>
          <w:lang w:val="en-US"/>
        </w:rPr>
        <w:t>as the</w:t>
      </w:r>
      <w:r>
        <w:rPr>
          <w:snapToGrid w:val="0"/>
          <w:lang w:val="en-US"/>
        </w:rPr>
        <w:t xml:space="preserve"> n</w:t>
      </w:r>
      <w:r w:rsidRPr="006328E3">
        <w:rPr>
          <w:snapToGrid w:val="0"/>
          <w:lang w:val="en-US"/>
        </w:rPr>
        <w:t>umber of UEs in Idle state in the list of TAIs (comprising the R</w:t>
      </w:r>
      <w:r>
        <w:rPr>
          <w:snapToGrid w:val="0"/>
          <w:lang w:val="en-US"/>
        </w:rPr>
        <w:t>egistration Area</w:t>
      </w:r>
      <w:r w:rsidRPr="006328E3">
        <w:rPr>
          <w:snapToGrid w:val="0"/>
          <w:lang w:val="en-US"/>
        </w:rPr>
        <w:t>) in which a page is sent out by the C</w:t>
      </w:r>
      <w:r>
        <w:rPr>
          <w:snapToGrid w:val="0"/>
          <w:lang w:val="en-US"/>
        </w:rPr>
        <w:t xml:space="preserve">ore Network </w:t>
      </w:r>
      <w:r w:rsidRPr="00BA2D32">
        <w:rPr>
          <w:snapToGrid w:val="0"/>
          <w:lang w:val="en-US"/>
        </w:rPr>
        <w:t>as specified in TS 38.3</w:t>
      </w:r>
      <w:r>
        <w:rPr>
          <w:snapToGrid w:val="0"/>
          <w:lang w:val="en-US"/>
        </w:rPr>
        <w:t>31 [20], TS 38.300 [49], TS 38.401 [66] and TS 23.501 [4]</w:t>
      </w:r>
      <w:r w:rsidRPr="00BA2D32">
        <w:rPr>
          <w:snapToGrid w:val="0"/>
          <w:lang w:val="en-US"/>
        </w:rPr>
        <w:t>.</w:t>
      </w:r>
      <w:r>
        <w:rPr>
          <w:snapToGrid w:val="0"/>
          <w:lang w:val="en-US"/>
        </w:rPr>
        <w:t xml:space="preserve"> The number of UEs in Idle is obtained using the running count of UEs which are incremented whenever a UE is moved from RRC Connected to RRC Idle in a given TAI and summing up the counts per TAI across all the TAIs in which the page is being sent.</w:t>
      </w:r>
    </w:p>
    <w:p w14:paraId="5419DC38" w14:textId="77777777" w:rsidR="00510477" w:rsidRPr="00BA2D32" w:rsidRDefault="00510477" w:rsidP="00510477">
      <w:pPr>
        <w:pStyle w:val="B1"/>
        <w:rPr>
          <w:lang w:val="en-US"/>
        </w:rPr>
      </w:pPr>
      <w:r w:rsidRPr="00BA2D32">
        <w:rPr>
          <w:lang w:val="en-US" w:eastAsia="zh-CN"/>
        </w:rPr>
        <w:t>d)</w:t>
      </w:r>
      <w:r w:rsidRPr="00BA2D32">
        <w:rPr>
          <w:lang w:val="en-US" w:eastAsia="zh-CN"/>
        </w:rPr>
        <w:tab/>
      </w:r>
      <w:r w:rsidRPr="00BA2D32">
        <w:t>Each measurement is an integer</w:t>
      </w:r>
      <w:r w:rsidRPr="00BA2D32">
        <w:rPr>
          <w:rFonts w:hint="eastAsia"/>
          <w:lang w:val="en-US"/>
        </w:rPr>
        <w:t>.</w:t>
      </w:r>
    </w:p>
    <w:p w14:paraId="7F22284E" w14:textId="77777777" w:rsidR="00510477" w:rsidRPr="00BA2D32" w:rsidRDefault="00510477" w:rsidP="00510477">
      <w:pPr>
        <w:pStyle w:val="B1"/>
        <w:rPr>
          <w:lang w:val="en-US"/>
        </w:rPr>
      </w:pPr>
      <w:r w:rsidRPr="00BA2D32">
        <w:rPr>
          <w:lang w:val="en-US"/>
        </w:rPr>
        <w:t>e)</w:t>
      </w:r>
      <w:r w:rsidRPr="00BA2D32">
        <w:rPr>
          <w:lang w:val="en-US"/>
        </w:rPr>
        <w:tab/>
        <w:t xml:space="preserve">The measurement name has the form </w:t>
      </w:r>
      <w:proofErr w:type="spellStart"/>
      <w:proofErr w:type="gramStart"/>
      <w:r>
        <w:rPr>
          <w:lang w:val="en-US"/>
        </w:rPr>
        <w:t>PAG.PagingLoadInstantCore.Bin</w:t>
      </w:r>
      <w:proofErr w:type="spellEnd"/>
      <w:proofErr w:type="gramEnd"/>
      <w:r w:rsidRPr="00BA2D32">
        <w:rPr>
          <w:lang w:eastAsia="zh-CN"/>
        </w:rPr>
        <w:t>, where Bin indicates a data volume range which is vendor specific.</w:t>
      </w:r>
    </w:p>
    <w:p w14:paraId="5C7141FA" w14:textId="77777777" w:rsidR="00510477" w:rsidRDefault="00510477" w:rsidP="00510477">
      <w:pPr>
        <w:pStyle w:val="B1"/>
      </w:pPr>
      <w:r w:rsidRPr="00BA2D32">
        <w:rPr>
          <w:lang w:val="en-US"/>
        </w:rPr>
        <w:t>f)</w:t>
      </w:r>
      <w:r w:rsidRPr="00BA2D32">
        <w:rPr>
          <w:lang w:val="en-US"/>
        </w:rPr>
        <w:tab/>
      </w:r>
      <w:r w:rsidRPr="00783014">
        <w:t>NRCell</w:t>
      </w:r>
      <w:r>
        <w:t>C</w:t>
      </w:r>
      <w:r w:rsidRPr="00783014">
        <w:t>U</w:t>
      </w:r>
    </w:p>
    <w:p w14:paraId="7FFD0795" w14:textId="77777777" w:rsidR="00510477" w:rsidRDefault="00510477" w:rsidP="00510477">
      <w:pPr>
        <w:pStyle w:val="B1"/>
        <w:ind w:firstLine="0"/>
        <w:rPr>
          <w:lang w:val="en-US"/>
        </w:rPr>
      </w:pPr>
      <w:r w:rsidRPr="00783014">
        <w:rPr>
          <w:lang w:val="en-US"/>
        </w:rPr>
        <w:t>GNBCUCPFunction</w:t>
      </w:r>
    </w:p>
    <w:p w14:paraId="2918D152" w14:textId="77777777" w:rsidR="00510477" w:rsidRPr="00BA2D32" w:rsidRDefault="00510477" w:rsidP="00510477">
      <w:pPr>
        <w:pStyle w:val="B1"/>
        <w:rPr>
          <w:lang w:val="en-US"/>
        </w:rPr>
      </w:pPr>
      <w:r w:rsidRPr="00BA2D32">
        <w:rPr>
          <w:lang w:val="en-US"/>
        </w:rPr>
        <w:t>g)</w:t>
      </w:r>
      <w:r w:rsidRPr="00BA2D32">
        <w:rPr>
          <w:lang w:val="en-US"/>
        </w:rPr>
        <w:tab/>
        <w:t>Valid for packet switched traffic.</w:t>
      </w:r>
    </w:p>
    <w:p w14:paraId="382309BC" w14:textId="77777777" w:rsidR="00510477" w:rsidRDefault="00510477" w:rsidP="00510477">
      <w:pPr>
        <w:pStyle w:val="B1"/>
      </w:pPr>
      <w:r w:rsidRPr="00BA2D32">
        <w:rPr>
          <w:lang w:eastAsia="zh-CN"/>
        </w:rPr>
        <w:t>h)</w:t>
      </w:r>
      <w:r w:rsidRPr="00BA2D32">
        <w:rPr>
          <w:lang w:eastAsia="zh-CN"/>
        </w:rPr>
        <w:tab/>
      </w:r>
      <w:r w:rsidRPr="00BA2D32">
        <w:t>5GS</w:t>
      </w:r>
    </w:p>
    <w:p w14:paraId="33394E0F" w14:textId="77777777" w:rsidR="00510477" w:rsidRDefault="00510477" w:rsidP="00510477">
      <w:pPr>
        <w:pStyle w:val="NO"/>
      </w:pPr>
      <w:r>
        <w:t>NOTE:</w:t>
      </w:r>
      <w:r>
        <w:tab/>
        <w:t xml:space="preserve">This measurement is applicable to Earth-fixed and </w:t>
      </w:r>
      <w:r w:rsidRPr="00C775B4">
        <w:t>quasi</w:t>
      </w:r>
      <w:r>
        <w:t>-</w:t>
      </w:r>
      <w:r w:rsidRPr="00C775B4">
        <w:t>Earth</w:t>
      </w:r>
      <w:r>
        <w:t>-</w:t>
      </w:r>
      <w:r w:rsidRPr="00C775B4">
        <w:t>fixed cell</w:t>
      </w:r>
      <w:r>
        <w:t xml:space="preserve"> NTN deployments.</w:t>
      </w:r>
    </w:p>
    <w:p w14:paraId="38746A58" w14:textId="1A9910C1" w:rsidR="00510477" w:rsidRPr="00510477" w:rsidRDefault="00510477" w:rsidP="00510477">
      <w:pPr>
        <w:pStyle w:val="6"/>
        <w:overflowPunct w:val="0"/>
        <w:autoSpaceDE w:val="0"/>
        <w:autoSpaceDN w:val="0"/>
        <w:adjustRightInd w:val="0"/>
        <w:ind w:left="1843"/>
        <w:textAlignment w:val="baseline"/>
      </w:pPr>
      <w:bookmarkStart w:id="35" w:name="_Toc202524436"/>
      <w:r w:rsidRPr="00510477">
        <w:t>5.1.1.27.</w:t>
      </w:r>
      <w:del w:id="36" w:author="Chen Xiumin" w:date="2025-07-17T15:34:00Z">
        <w:r w:rsidRPr="00510477" w:rsidDel="00510477">
          <w:delText>10</w:delText>
        </w:r>
      </w:del>
      <w:ins w:id="37" w:author="Chen Xiumin" w:date="2025-07-17T15:34:00Z">
        <w:r w:rsidRPr="00510477">
          <w:t>Y.2</w:t>
        </w:r>
      </w:ins>
      <w:r w:rsidRPr="00510477">
        <w:tab/>
        <w:t>Distribution of Instantaneous Paging Load for RAN Initiated Page in NTN Deployments</w:t>
      </w:r>
      <w:bookmarkEnd w:id="35"/>
    </w:p>
    <w:p w14:paraId="65208417" w14:textId="77777777" w:rsidR="00510477" w:rsidRPr="00BA2D32" w:rsidRDefault="00510477" w:rsidP="00510477">
      <w:pPr>
        <w:pStyle w:val="B1"/>
        <w:rPr>
          <w:lang w:eastAsia="zh-CN"/>
        </w:rPr>
      </w:pPr>
      <w:r w:rsidRPr="00BA2D32">
        <w:rPr>
          <w:lang w:val="en-US"/>
        </w:rPr>
        <w:t>a)</w:t>
      </w:r>
      <w:r w:rsidRPr="00BA2D32">
        <w:rPr>
          <w:lang w:val="en-US"/>
        </w:rPr>
        <w:tab/>
        <w:t xml:space="preserve">This measurement provides </w:t>
      </w:r>
      <w:r w:rsidRPr="00BA2D32">
        <w:rPr>
          <w:snapToGrid w:val="0"/>
          <w:lang w:val="en-US"/>
        </w:rPr>
        <w:t xml:space="preserve">distribution of the </w:t>
      </w:r>
      <w:r w:rsidRPr="00BA2D32">
        <w:rPr>
          <w:rFonts w:cs="Arial"/>
        </w:rPr>
        <w:t xml:space="preserve">of </w:t>
      </w:r>
      <w:r>
        <w:rPr>
          <w:rFonts w:cs="Arial"/>
        </w:rPr>
        <w:t xml:space="preserve">instantaneous paging load </w:t>
      </w:r>
      <w:r w:rsidRPr="00247DD1">
        <w:rPr>
          <w:rFonts w:cs="Arial"/>
        </w:rPr>
        <w:t xml:space="preserve">applicable to </w:t>
      </w:r>
      <w:r>
        <w:rPr>
          <w:rFonts w:cs="Arial"/>
        </w:rPr>
        <w:t>RAN initiated paging in NTN deployments.</w:t>
      </w:r>
      <w:r w:rsidRPr="00BA2D32">
        <w:rPr>
          <w:snapToGrid w:val="0"/>
          <w:lang w:val="en-US"/>
        </w:rPr>
        <w:t xml:space="preserve"> The measurement is provided per </w:t>
      </w:r>
      <w:r>
        <w:rPr>
          <w:lang w:val="en-US" w:eastAsia="zh-CN"/>
        </w:rPr>
        <w:t>RNA</w:t>
      </w:r>
      <w:r w:rsidRPr="00BA2D32">
        <w:t xml:space="preserve"> and only for </w:t>
      </w:r>
      <w:r>
        <w:t>NTN</w:t>
      </w:r>
      <w:r w:rsidRPr="00BA2D32">
        <w:t>.</w:t>
      </w:r>
    </w:p>
    <w:p w14:paraId="2B784331" w14:textId="77777777" w:rsidR="00510477" w:rsidRPr="00BA2D32" w:rsidRDefault="00510477" w:rsidP="00510477">
      <w:pPr>
        <w:pStyle w:val="B1"/>
        <w:rPr>
          <w:lang w:val="en-US"/>
        </w:rPr>
      </w:pPr>
      <w:r w:rsidRPr="00BA2D32">
        <w:rPr>
          <w:lang w:val="en-US"/>
        </w:rPr>
        <w:t>b)</w:t>
      </w:r>
      <w:r w:rsidRPr="00BA2D32">
        <w:rPr>
          <w:lang w:val="en-US"/>
        </w:rPr>
        <w:tab/>
        <w:t>CC</w:t>
      </w:r>
    </w:p>
    <w:p w14:paraId="3FB68AAA" w14:textId="77777777" w:rsidR="00510477" w:rsidRPr="00BA2D32" w:rsidRDefault="00510477" w:rsidP="00510477">
      <w:pPr>
        <w:pStyle w:val="B1"/>
        <w:rPr>
          <w:snapToGrid w:val="0"/>
          <w:lang w:val="en-US"/>
        </w:rPr>
      </w:pPr>
      <w:r w:rsidRPr="00BA2D32">
        <w:rPr>
          <w:snapToGrid w:val="0"/>
          <w:lang w:val="en-US"/>
        </w:rPr>
        <w:t>c)</w:t>
      </w:r>
      <w:r w:rsidRPr="00BA2D32">
        <w:rPr>
          <w:snapToGrid w:val="0"/>
          <w:lang w:val="en-US"/>
        </w:rPr>
        <w:tab/>
        <w:t xml:space="preserve">Each sample is obtained </w:t>
      </w:r>
      <w:r>
        <w:rPr>
          <w:snapToGrid w:val="0"/>
          <w:lang w:val="en-US"/>
        </w:rPr>
        <w:t xml:space="preserve">with an internal sampling period (e.g. one second) </w:t>
      </w:r>
      <w:r w:rsidRPr="00BA2D32">
        <w:rPr>
          <w:snapToGrid w:val="0"/>
          <w:lang w:val="en-US"/>
        </w:rPr>
        <w:t>as the</w:t>
      </w:r>
      <w:r>
        <w:rPr>
          <w:snapToGrid w:val="0"/>
          <w:lang w:val="en-US"/>
        </w:rPr>
        <w:t xml:space="preserve"> n</w:t>
      </w:r>
      <w:r w:rsidRPr="006328E3">
        <w:rPr>
          <w:snapToGrid w:val="0"/>
          <w:lang w:val="en-US"/>
        </w:rPr>
        <w:t xml:space="preserve">umber of UEs in </w:t>
      </w:r>
      <w:r>
        <w:rPr>
          <w:snapToGrid w:val="0"/>
          <w:lang w:val="en-US"/>
        </w:rPr>
        <w:t>RRC-INACTIVE</w:t>
      </w:r>
      <w:r w:rsidRPr="006328E3">
        <w:rPr>
          <w:snapToGrid w:val="0"/>
          <w:lang w:val="en-US"/>
        </w:rPr>
        <w:t xml:space="preserve"> state </w:t>
      </w:r>
      <w:r>
        <w:rPr>
          <w:snapToGrid w:val="0"/>
          <w:lang w:val="en-US"/>
        </w:rPr>
        <w:t>for</w:t>
      </w:r>
      <w:r w:rsidRPr="00247DD1">
        <w:rPr>
          <w:snapToGrid w:val="0"/>
          <w:lang w:val="en-US"/>
        </w:rPr>
        <w:t xml:space="preserve"> each </w:t>
      </w:r>
      <w:r>
        <w:rPr>
          <w:snapToGrid w:val="0"/>
          <w:lang w:val="en-US"/>
        </w:rPr>
        <w:t>RAN based Notification Area (</w:t>
      </w:r>
      <w:r w:rsidRPr="00247DD1">
        <w:rPr>
          <w:snapToGrid w:val="0"/>
          <w:lang w:val="en-US"/>
        </w:rPr>
        <w:t>RNA</w:t>
      </w:r>
      <w:r>
        <w:rPr>
          <w:snapToGrid w:val="0"/>
          <w:lang w:val="en-US"/>
        </w:rPr>
        <w:t>)</w:t>
      </w:r>
      <w:r w:rsidRPr="00247DD1">
        <w:rPr>
          <w:snapToGrid w:val="0"/>
          <w:lang w:val="en-US"/>
        </w:rPr>
        <w:t xml:space="preserve"> in the RAN </w:t>
      </w:r>
      <w:r w:rsidRPr="00BA2D32">
        <w:rPr>
          <w:snapToGrid w:val="0"/>
          <w:lang w:val="en-US"/>
        </w:rPr>
        <w:t>as specified in TS 38.3</w:t>
      </w:r>
      <w:r>
        <w:rPr>
          <w:snapToGrid w:val="0"/>
          <w:lang w:val="en-US"/>
        </w:rPr>
        <w:t>00 [49], TS 38.401 [66] and TS 23.501 [4]</w:t>
      </w:r>
      <w:r w:rsidRPr="00BA2D32">
        <w:rPr>
          <w:snapToGrid w:val="0"/>
          <w:lang w:val="en-US"/>
        </w:rPr>
        <w:t xml:space="preserve">. </w:t>
      </w:r>
      <w:r>
        <w:rPr>
          <w:snapToGrid w:val="0"/>
          <w:lang w:val="en-US"/>
        </w:rPr>
        <w:t>The number of UEs in RRC-INACTIVE is obtained using the running count of UEs which is incremented whenever a UE is moved from RRC Connected to RRC INACTIVE in a given RNA.</w:t>
      </w:r>
    </w:p>
    <w:p w14:paraId="58F269C2" w14:textId="77777777" w:rsidR="00510477" w:rsidRPr="00BA2D32" w:rsidRDefault="00510477" w:rsidP="00510477">
      <w:pPr>
        <w:pStyle w:val="B1"/>
        <w:rPr>
          <w:lang w:val="en-US"/>
        </w:rPr>
      </w:pPr>
      <w:r w:rsidRPr="00BA2D32">
        <w:rPr>
          <w:lang w:val="en-US" w:eastAsia="zh-CN"/>
        </w:rPr>
        <w:t>d)</w:t>
      </w:r>
      <w:r w:rsidRPr="00BA2D32">
        <w:rPr>
          <w:lang w:val="en-US" w:eastAsia="zh-CN"/>
        </w:rPr>
        <w:tab/>
      </w:r>
      <w:r w:rsidRPr="00BA2D32">
        <w:t>Each measurement is an integer</w:t>
      </w:r>
      <w:r w:rsidRPr="00BA2D32">
        <w:rPr>
          <w:rFonts w:hint="eastAsia"/>
          <w:lang w:val="en-US"/>
        </w:rPr>
        <w:t>.</w:t>
      </w:r>
    </w:p>
    <w:p w14:paraId="66D014AF" w14:textId="77777777" w:rsidR="00510477" w:rsidRPr="00BA2D32" w:rsidRDefault="00510477" w:rsidP="00510477">
      <w:pPr>
        <w:pStyle w:val="B1"/>
        <w:rPr>
          <w:lang w:val="en-US"/>
        </w:rPr>
      </w:pPr>
      <w:r w:rsidRPr="00BA2D32">
        <w:rPr>
          <w:lang w:val="en-US"/>
        </w:rPr>
        <w:t>e)</w:t>
      </w:r>
      <w:r w:rsidRPr="00BA2D32">
        <w:rPr>
          <w:lang w:val="en-US"/>
        </w:rPr>
        <w:tab/>
        <w:t xml:space="preserve">The measurement name has the form </w:t>
      </w:r>
      <w:proofErr w:type="spellStart"/>
      <w:proofErr w:type="gramStart"/>
      <w:r>
        <w:rPr>
          <w:lang w:val="en-US"/>
        </w:rPr>
        <w:t>PAG.PagingLoadInstantRAN.Bin</w:t>
      </w:r>
      <w:proofErr w:type="spellEnd"/>
      <w:proofErr w:type="gramEnd"/>
      <w:r w:rsidRPr="00BA2D32">
        <w:rPr>
          <w:lang w:eastAsia="zh-CN"/>
        </w:rPr>
        <w:t>, where Bin indicates a data volume range which is vendor specific.</w:t>
      </w:r>
    </w:p>
    <w:p w14:paraId="57B67C47" w14:textId="77777777" w:rsidR="00510477" w:rsidRDefault="00510477" w:rsidP="00510477">
      <w:pPr>
        <w:pStyle w:val="B1"/>
      </w:pPr>
      <w:r w:rsidRPr="00BA2D32">
        <w:rPr>
          <w:lang w:val="en-US"/>
        </w:rPr>
        <w:lastRenderedPageBreak/>
        <w:t>f)</w:t>
      </w:r>
      <w:r w:rsidRPr="00BA2D32">
        <w:rPr>
          <w:lang w:val="en-US"/>
        </w:rPr>
        <w:tab/>
      </w:r>
      <w:r w:rsidRPr="00783014">
        <w:t>NRCell</w:t>
      </w:r>
      <w:r>
        <w:t>C</w:t>
      </w:r>
      <w:r w:rsidRPr="00783014">
        <w:t>U</w:t>
      </w:r>
    </w:p>
    <w:p w14:paraId="0ECA8F8E" w14:textId="77777777" w:rsidR="00510477" w:rsidRPr="00BA2D32" w:rsidRDefault="00510477" w:rsidP="00510477">
      <w:pPr>
        <w:pStyle w:val="B1"/>
        <w:ind w:firstLine="0"/>
        <w:rPr>
          <w:lang w:val="en-US"/>
        </w:rPr>
      </w:pPr>
      <w:r w:rsidRPr="00783014">
        <w:rPr>
          <w:lang w:val="en-US"/>
        </w:rPr>
        <w:t>GNBCUCPFunction</w:t>
      </w:r>
    </w:p>
    <w:p w14:paraId="0BF1F34F" w14:textId="77777777" w:rsidR="00510477" w:rsidRPr="00BA2D32" w:rsidRDefault="00510477" w:rsidP="00510477">
      <w:pPr>
        <w:pStyle w:val="B1"/>
        <w:rPr>
          <w:lang w:val="en-US"/>
        </w:rPr>
      </w:pPr>
      <w:r w:rsidRPr="00BA2D32">
        <w:rPr>
          <w:lang w:val="en-US"/>
        </w:rPr>
        <w:t>g)</w:t>
      </w:r>
      <w:r w:rsidRPr="00BA2D32">
        <w:rPr>
          <w:lang w:val="en-US"/>
        </w:rPr>
        <w:tab/>
        <w:t>Valid for packet switched traffic.</w:t>
      </w:r>
    </w:p>
    <w:p w14:paraId="5C0FE46E" w14:textId="77777777" w:rsidR="00510477" w:rsidRDefault="00510477" w:rsidP="00510477">
      <w:pPr>
        <w:pStyle w:val="B1"/>
      </w:pPr>
      <w:r w:rsidRPr="00BA2D32">
        <w:rPr>
          <w:lang w:eastAsia="zh-CN"/>
        </w:rPr>
        <w:t>h)</w:t>
      </w:r>
      <w:r w:rsidRPr="00BA2D32">
        <w:rPr>
          <w:lang w:eastAsia="zh-CN"/>
        </w:rPr>
        <w:tab/>
      </w:r>
      <w:r w:rsidRPr="00BA2D32">
        <w:t>5GS</w:t>
      </w:r>
    </w:p>
    <w:p w14:paraId="68BB3BC8" w14:textId="77777777" w:rsidR="00510477" w:rsidRDefault="00510477" w:rsidP="00510477">
      <w:pPr>
        <w:pStyle w:val="NO"/>
      </w:pPr>
      <w:r>
        <w:t>NOTE:</w:t>
      </w:r>
      <w:r>
        <w:tab/>
        <w:t xml:space="preserve">This measurement is applicable to Earth-fixed and </w:t>
      </w:r>
      <w:r w:rsidRPr="00C775B4">
        <w:t>quasi</w:t>
      </w:r>
      <w:r>
        <w:t>-</w:t>
      </w:r>
      <w:r w:rsidRPr="00C775B4">
        <w:t>Earth</w:t>
      </w:r>
      <w:r>
        <w:t>-</w:t>
      </w:r>
      <w:r w:rsidRPr="00C775B4">
        <w:t>fixed cell</w:t>
      </w:r>
      <w:r>
        <w:t xml:space="preserve"> NTN deployments.</w:t>
      </w:r>
    </w:p>
    <w:p w14:paraId="5CA8E4CB" w14:textId="007F09BE" w:rsidR="00F23020" w:rsidRPr="006643F2" w:rsidRDefault="00F23020" w:rsidP="006643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3FC5" w:rsidRPr="00E2477E" w14:paraId="29B0D224" w14:textId="77777777" w:rsidTr="00C62490">
        <w:tc>
          <w:tcPr>
            <w:tcW w:w="9521" w:type="dxa"/>
            <w:shd w:val="clear" w:color="auto" w:fill="FFFFCC"/>
            <w:vAlign w:val="center"/>
          </w:tcPr>
          <w:p w14:paraId="33ADB2CB" w14:textId="226491D9" w:rsidR="006E3FC5" w:rsidRPr="00E2477E" w:rsidRDefault="006E3FC5" w:rsidP="00C6249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End of change</w:t>
            </w:r>
            <w:r w:rsidR="006643F2">
              <w:rPr>
                <w:rFonts w:hint="eastAsia"/>
                <w:b/>
                <w:sz w:val="44"/>
                <w:szCs w:val="44"/>
                <w:lang w:eastAsia="zh-CN"/>
              </w:rPr>
              <w:t>s</w:t>
            </w:r>
          </w:p>
        </w:tc>
      </w:tr>
    </w:tbl>
    <w:p w14:paraId="7F7A71FC" w14:textId="77777777" w:rsidR="006E3FC5" w:rsidRPr="00E2477E" w:rsidRDefault="006E3FC5" w:rsidP="006E3FC5">
      <w:pPr>
        <w:rPr>
          <w:rFonts w:ascii="Arial" w:hAnsi="Arial" w:cs="Arial"/>
          <w:b/>
        </w:rPr>
      </w:pPr>
    </w:p>
    <w:p w14:paraId="1773D89F" w14:textId="77777777" w:rsidR="006E3FC5" w:rsidRPr="00EA1F6E" w:rsidRDefault="006E3FC5" w:rsidP="006E3FC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D0AA55" w14:textId="77777777" w:rsidR="00DF4468" w:rsidRDefault="00DF4468">
      <w:r>
        <w:separator/>
      </w:r>
    </w:p>
  </w:endnote>
  <w:endnote w:type="continuationSeparator" w:id="0">
    <w:p w14:paraId="1D57E753" w14:textId="77777777" w:rsidR="00DF4468" w:rsidRDefault="00DF4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9B8F9" w14:textId="77777777" w:rsidR="00DF4468" w:rsidRDefault="00DF4468">
      <w:r>
        <w:separator/>
      </w:r>
    </w:p>
  </w:footnote>
  <w:footnote w:type="continuationSeparator" w:id="0">
    <w:p w14:paraId="7F989613" w14:textId="77777777" w:rsidR="00DF4468" w:rsidRDefault="00DF4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49F9D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334A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587CC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 Xiumin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D5"/>
    <w:rsid w:val="00070E09"/>
    <w:rsid w:val="00076154"/>
    <w:rsid w:val="000950C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6ED6"/>
    <w:rsid w:val="00203532"/>
    <w:rsid w:val="0026004D"/>
    <w:rsid w:val="002640DD"/>
    <w:rsid w:val="00275D12"/>
    <w:rsid w:val="00284FEB"/>
    <w:rsid w:val="002860C4"/>
    <w:rsid w:val="002B5741"/>
    <w:rsid w:val="002E472E"/>
    <w:rsid w:val="00305409"/>
    <w:rsid w:val="00316BD3"/>
    <w:rsid w:val="003609EF"/>
    <w:rsid w:val="0036231A"/>
    <w:rsid w:val="00374DD4"/>
    <w:rsid w:val="00395220"/>
    <w:rsid w:val="003E1A36"/>
    <w:rsid w:val="00410371"/>
    <w:rsid w:val="004242F1"/>
    <w:rsid w:val="0047463D"/>
    <w:rsid w:val="00491D16"/>
    <w:rsid w:val="004B75B7"/>
    <w:rsid w:val="00510477"/>
    <w:rsid w:val="005141D9"/>
    <w:rsid w:val="0051580D"/>
    <w:rsid w:val="00517C34"/>
    <w:rsid w:val="00535597"/>
    <w:rsid w:val="00547111"/>
    <w:rsid w:val="00572B2C"/>
    <w:rsid w:val="00592D74"/>
    <w:rsid w:val="005B52F1"/>
    <w:rsid w:val="005E2C44"/>
    <w:rsid w:val="00600663"/>
    <w:rsid w:val="006101F8"/>
    <w:rsid w:val="00621188"/>
    <w:rsid w:val="00623A39"/>
    <w:rsid w:val="006257ED"/>
    <w:rsid w:val="00630981"/>
    <w:rsid w:val="00653DE4"/>
    <w:rsid w:val="006643F2"/>
    <w:rsid w:val="00665C47"/>
    <w:rsid w:val="00695808"/>
    <w:rsid w:val="006B46FB"/>
    <w:rsid w:val="006E21FB"/>
    <w:rsid w:val="006E3FC5"/>
    <w:rsid w:val="0073755C"/>
    <w:rsid w:val="00752F92"/>
    <w:rsid w:val="00792342"/>
    <w:rsid w:val="007977A8"/>
    <w:rsid w:val="007B512A"/>
    <w:rsid w:val="007C1A3B"/>
    <w:rsid w:val="007C2097"/>
    <w:rsid w:val="007D6A07"/>
    <w:rsid w:val="007F7259"/>
    <w:rsid w:val="008040A8"/>
    <w:rsid w:val="008279FA"/>
    <w:rsid w:val="008626E7"/>
    <w:rsid w:val="00870EE7"/>
    <w:rsid w:val="008863B9"/>
    <w:rsid w:val="0089335C"/>
    <w:rsid w:val="008A45A6"/>
    <w:rsid w:val="008D3CCC"/>
    <w:rsid w:val="008F3789"/>
    <w:rsid w:val="008F686C"/>
    <w:rsid w:val="008F71E9"/>
    <w:rsid w:val="009148DE"/>
    <w:rsid w:val="00941E30"/>
    <w:rsid w:val="009531B0"/>
    <w:rsid w:val="009741B3"/>
    <w:rsid w:val="009777D9"/>
    <w:rsid w:val="00986839"/>
    <w:rsid w:val="00991B88"/>
    <w:rsid w:val="0099793D"/>
    <w:rsid w:val="009A5753"/>
    <w:rsid w:val="009A579D"/>
    <w:rsid w:val="009D53D2"/>
    <w:rsid w:val="009E3297"/>
    <w:rsid w:val="009E76B7"/>
    <w:rsid w:val="009F734F"/>
    <w:rsid w:val="00A246B6"/>
    <w:rsid w:val="00A47E70"/>
    <w:rsid w:val="00A50CF0"/>
    <w:rsid w:val="00A7671C"/>
    <w:rsid w:val="00A91C97"/>
    <w:rsid w:val="00AA2CBC"/>
    <w:rsid w:val="00AC5820"/>
    <w:rsid w:val="00AD1CD8"/>
    <w:rsid w:val="00AD3C89"/>
    <w:rsid w:val="00AE52FD"/>
    <w:rsid w:val="00AF70EB"/>
    <w:rsid w:val="00B20E7B"/>
    <w:rsid w:val="00B258BB"/>
    <w:rsid w:val="00B67B97"/>
    <w:rsid w:val="00B81EBE"/>
    <w:rsid w:val="00B968C8"/>
    <w:rsid w:val="00BA3EC5"/>
    <w:rsid w:val="00BA51D9"/>
    <w:rsid w:val="00BB5DFC"/>
    <w:rsid w:val="00BD279D"/>
    <w:rsid w:val="00BD6BB8"/>
    <w:rsid w:val="00C47936"/>
    <w:rsid w:val="00C62490"/>
    <w:rsid w:val="00C66BA2"/>
    <w:rsid w:val="00C870F6"/>
    <w:rsid w:val="00C907B5"/>
    <w:rsid w:val="00C91FCF"/>
    <w:rsid w:val="00C95985"/>
    <w:rsid w:val="00CC079D"/>
    <w:rsid w:val="00CC5026"/>
    <w:rsid w:val="00CC68D0"/>
    <w:rsid w:val="00D0107A"/>
    <w:rsid w:val="00D03F9A"/>
    <w:rsid w:val="00D06D51"/>
    <w:rsid w:val="00D24991"/>
    <w:rsid w:val="00D50255"/>
    <w:rsid w:val="00D66520"/>
    <w:rsid w:val="00D84AE9"/>
    <w:rsid w:val="00D9124E"/>
    <w:rsid w:val="00DB3FCB"/>
    <w:rsid w:val="00DE34CF"/>
    <w:rsid w:val="00DF1FB7"/>
    <w:rsid w:val="00DF4468"/>
    <w:rsid w:val="00E13F3D"/>
    <w:rsid w:val="00E34898"/>
    <w:rsid w:val="00E827D0"/>
    <w:rsid w:val="00EB09B7"/>
    <w:rsid w:val="00EE7D7C"/>
    <w:rsid w:val="00EF2A14"/>
    <w:rsid w:val="00F06D6B"/>
    <w:rsid w:val="00F23020"/>
    <w:rsid w:val="00F25D98"/>
    <w:rsid w:val="00F300FB"/>
    <w:rsid w:val="00F370D2"/>
    <w:rsid w:val="00FB6386"/>
    <w:rsid w:val="00FB7D2F"/>
    <w:rsid w:val="00FC1CC9"/>
    <w:rsid w:val="00FC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0BF6B17-2E04-4A72-8EEF-A837ADB7F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4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6E3FC5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6E3FC5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6E3FC5"/>
    <w:rPr>
      <w:rFonts w:ascii="Arial" w:hAnsi="Arial"/>
      <w:sz w:val="28"/>
      <w:lang w:val="en-GB" w:eastAsia="en-US"/>
    </w:rPr>
  </w:style>
  <w:style w:type="character" w:customStyle="1" w:styleId="a5">
    <w:name w:val="页眉 字符"/>
    <w:basedOn w:val="a0"/>
    <w:link w:val="a4"/>
    <w:rsid w:val="006E3FC5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6E3FC5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6E3FC5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6E3FC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AD3C8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5104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7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E1D702-8BBA-4C9A-96FE-9FA768564120}">
  <we:reference id="wa200000113" version="1.0.0.0" store="en-US" storeType="OMEX"/>
  <we:alternateReferences>
    <we:reference id="wa200000113" version="1.0.0.0" store="wa200000113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FC2F4-CDBD-448E-AFC1-1FA6138A4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509</Words>
  <Characters>6123</Characters>
  <Application>Microsoft Office Word</Application>
  <DocSecurity>0</DocSecurity>
  <Lines>306</Lines>
  <Paragraphs>301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Chen Xiumin</cp:lastModifiedBy>
  <cp:revision>2</cp:revision>
  <cp:lastPrinted>2025-07-07T03:31:00Z</cp:lastPrinted>
  <dcterms:created xsi:type="dcterms:W3CDTF">2025-08-15T02:15:00Z</dcterms:created>
  <dcterms:modified xsi:type="dcterms:W3CDTF">2025-08-15T02:15:00Z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S5-251654</vt:lpwstr>
  </property>
  <property fmtid="{D5CDD505-2E9C-101B-9397-08002B2CF9AE}" pid="10" name="Spec#">
    <vt:lpwstr>28.552</vt:lpwstr>
  </property>
  <property fmtid="{D5CDD505-2E9C-101B-9397-08002B2CF9AE}" pid="11" name="Cr#">
    <vt:lpwstr>0690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 28.552 Add Multicast Group Paging records for MBS measurement</vt:lpwstr>
  </property>
  <property fmtid="{D5CDD505-2E9C-101B-9397-08002B2CF9AE}" pid="15" name="SourceIfWg">
    <vt:lpwstr>Esurfing IoT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